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4EB6B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1275B">
        <w:rPr>
          <w:rFonts w:ascii="Arial" w:eastAsia="MS Mincho" w:hAnsi="Arial" w:cs="Arial"/>
          <w:b/>
          <w:sz w:val="24"/>
          <w:szCs w:val="24"/>
          <w:lang w:eastAsia="ja-JP"/>
        </w:rPr>
        <w:t>0</w:t>
      </w:r>
      <w:r w:rsidR="007F1372">
        <w:rPr>
          <w:rFonts w:ascii="Arial" w:eastAsia="MS Mincho" w:hAnsi="Arial" w:cs="Arial"/>
          <w:b/>
          <w:sz w:val="24"/>
          <w:szCs w:val="24"/>
          <w:lang w:eastAsia="ja-JP"/>
        </w:rPr>
        <w:t>500</w:t>
      </w:r>
    </w:p>
    <w:p w14:paraId="37928451" w14:textId="7A3F7768"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7F1372">
        <w:rPr>
          <w:rFonts w:ascii="Arial" w:eastAsia="MS Mincho" w:hAnsi="Arial" w:cs="Arial"/>
          <w:i/>
          <w:sz w:val="24"/>
          <w:szCs w:val="24"/>
          <w:lang w:eastAsia="ja-JP"/>
        </w:rPr>
        <w:t>0028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CBC5C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9FA">
        <w:rPr>
          <w:rFonts w:ascii="Arial" w:hAnsi="Arial" w:cs="Arial"/>
          <w:b/>
          <w:bCs/>
        </w:rPr>
        <w:t xml:space="preserve">6G </w:t>
      </w:r>
      <w:r w:rsidR="00CA35AA">
        <w:rPr>
          <w:rFonts w:ascii="Arial" w:hAnsi="Arial" w:cs="Arial"/>
          <w:b/>
          <w:bCs/>
        </w:rPr>
        <w:t>Rapporteur</w:t>
      </w:r>
      <w:r w:rsidR="00CD69FA">
        <w:rPr>
          <w:rFonts w:ascii="Arial" w:hAnsi="Arial" w:cs="Arial"/>
          <w:b/>
          <w:bCs/>
        </w:rPr>
        <w:t>s</w:t>
      </w:r>
    </w:p>
    <w:p w14:paraId="4711311D" w14:textId="35E0D83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D69FA">
        <w:rPr>
          <w:rFonts w:ascii="Arial" w:hAnsi="Arial" w:cs="Arial"/>
          <w:b/>
          <w:bCs/>
        </w:rPr>
        <w:t xml:space="preserve">Clause </w:t>
      </w:r>
      <w:r w:rsidR="004C3452">
        <w:rPr>
          <w:rFonts w:ascii="Arial" w:hAnsi="Arial" w:cs="Arial"/>
          <w:b/>
          <w:bCs/>
        </w:rPr>
        <w:t>5</w:t>
      </w:r>
      <w:r w:rsidR="00CD69FA">
        <w:rPr>
          <w:rFonts w:ascii="Arial" w:hAnsi="Arial" w:cs="Arial"/>
          <w:b/>
          <w:bCs/>
        </w:rPr>
        <w:t xml:space="preserve"> Restructuring</w:t>
      </w:r>
    </w:p>
    <w:p w14:paraId="7996084A" w14:textId="068FBD2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228BC" w:rsidRPr="009228BC">
        <w:rPr>
          <w:rFonts w:ascii="Arial" w:hAnsi="Arial" w:cs="Arial"/>
          <w:b/>
          <w:bCs/>
        </w:rPr>
        <w:t>TR 22.870v0.1.</w:t>
      </w:r>
      <w:r w:rsidR="009228BC">
        <w:rPr>
          <w:rFonts w:ascii="Arial" w:hAnsi="Arial" w:cs="Arial"/>
          <w:b/>
          <w:bCs/>
        </w:rPr>
        <w:t>1</w:t>
      </w:r>
    </w:p>
    <w:p w14:paraId="0BC8E829" w14:textId="371BA7F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2214">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B750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4879" w:rsidRPr="00E64879">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BCBE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C011F" w:rsidRPr="00FC011F">
        <w:rPr>
          <w:rFonts w:ascii="Arial" w:eastAsia="Calibri" w:hAnsi="Arial" w:cs="Arial"/>
          <w:i/>
          <w:sz w:val="22"/>
          <w:szCs w:val="22"/>
        </w:rPr>
        <w:t>This pCR proposes a restructuring and revision of Clause 5 in the 6G TR</w:t>
      </w:r>
      <w:r w:rsidR="00FC011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CC6DB8" w:rsidR="0009108F" w:rsidRPr="0009108F" w:rsidRDefault="00FA1B64" w:rsidP="0009108F">
      <w:pPr>
        <w:rPr>
          <w:noProof/>
        </w:rPr>
      </w:pPr>
      <w:r w:rsidRPr="00FA1B64">
        <w:rPr>
          <w:noProof/>
        </w:rPr>
        <w:t xml:space="preserve">Clause 5 (System and Operational Aspects was agreed to allow a variety of template formats (e.g., free text or use case templace).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2BBEA7" w14:textId="77777777" w:rsidR="000F3F51" w:rsidRPr="000F3F51" w:rsidRDefault="000F3F51" w:rsidP="000F3F51">
      <w:pPr>
        <w:rPr>
          <w:noProof/>
          <w:lang w:val="en-US"/>
        </w:rPr>
      </w:pPr>
      <w:r w:rsidRPr="000F3F51">
        <w:rPr>
          <w:noProof/>
          <w:lang w:val="en-US"/>
        </w:rPr>
        <w:t>After the Orlando meeting, the broad range of topics that may populate Clause 5 leads the rapporteurs to propose some organization (i.e., sub-clauses) and restructuring to facilitate readability.</w:t>
      </w:r>
    </w:p>
    <w:p w14:paraId="76DFB9DE" w14:textId="77777777" w:rsidR="000F3F51" w:rsidRDefault="000F3F51" w:rsidP="000F3F51">
      <w:pPr>
        <w:rPr>
          <w:noProof/>
          <w:lang w:val="en-US"/>
        </w:rPr>
      </w:pPr>
      <w:r w:rsidRPr="000F3F51">
        <w:rPr>
          <w:noProof/>
          <w:lang w:val="en-US"/>
        </w:rPr>
        <w:t>Using the existing editor’s note in Clause 5, the rapporteurs propose sub-clauses and moving agreed text from Orlando into the appropriate sub-clauses.</w:t>
      </w:r>
    </w:p>
    <w:p w14:paraId="0491F502" w14:textId="1875F90C" w:rsidR="0009108F" w:rsidRPr="0009108F" w:rsidRDefault="000F3F51" w:rsidP="0009108F">
      <w:pPr>
        <w:pStyle w:val="CRCoverPage"/>
        <w:rPr>
          <w:b/>
          <w:noProof/>
        </w:rPr>
      </w:pPr>
      <w:r>
        <w:rPr>
          <w:b/>
          <w:noProof/>
        </w:rPr>
        <w:t>3</w:t>
      </w:r>
      <w:r w:rsidR="0009108F" w:rsidRPr="0009108F">
        <w:rPr>
          <w:b/>
          <w:noProof/>
        </w:rPr>
        <w:t>. Proposal</w:t>
      </w:r>
    </w:p>
    <w:p w14:paraId="6E70F031" w14:textId="1EA239C5" w:rsidR="0009108F" w:rsidRPr="008A5E86" w:rsidRDefault="00F12C77" w:rsidP="0009108F">
      <w:pPr>
        <w:rPr>
          <w:noProof/>
          <w:lang w:val="en-US"/>
        </w:rPr>
      </w:pPr>
      <w:r w:rsidRPr="00F12C77">
        <w:rPr>
          <w:noProof/>
          <w:lang w:val="en-US"/>
        </w:rPr>
        <w:t>It is proposed to agree the following changes to clasue 5 in 3GPP TR 22.870 v0.1.</w:t>
      </w:r>
      <w:r>
        <w:rPr>
          <w:noProof/>
          <w:lang w:val="en-US"/>
        </w:rPr>
        <w:t>1</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D8DC6D" w14:textId="77777777" w:rsidR="00B0677D" w:rsidRDefault="00B0677D" w:rsidP="00B0677D">
      <w:pPr>
        <w:pStyle w:val="Heading1"/>
      </w:pPr>
      <w:bookmarkStart w:id="0" w:name="_Toc187910099"/>
      <w:r>
        <w:rPr>
          <w:lang w:eastAsia="ja-JP"/>
        </w:rPr>
        <w:t>5</w:t>
      </w:r>
      <w:r>
        <w:tab/>
      </w:r>
      <w:r>
        <w:rPr>
          <w:bCs/>
        </w:rPr>
        <w:t>System and Operational Aspects</w:t>
      </w:r>
      <w:bookmarkEnd w:id="0"/>
    </w:p>
    <w:p w14:paraId="558D3968" w14:textId="77777777" w:rsidR="00B0677D" w:rsidRDefault="00B0677D" w:rsidP="00B0677D">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5E035B5" w14:textId="3ECF3F68" w:rsidR="00B0677D" w:rsidRPr="004E0D65" w:rsidRDefault="004E0D65">
      <w:pPr>
        <w:pStyle w:val="EditorsNote"/>
        <w:rPr>
          <w:lang w:eastAsia="zh-CN"/>
          <w:rPrChange w:id="1" w:author="Trakinat, Jean" w:date="2025-01-29T06:55:00Z" w16du:dateUtc="2025-01-29T11:55:00Z">
            <w:rPr/>
          </w:rPrChange>
        </w:rPr>
        <w:pPrChange w:id="2" w:author="Trakinat, Jean" w:date="2025-01-29T06:55:00Z" w16du:dateUtc="2025-01-29T11:55:00Z">
          <w:pPr/>
        </w:pPrChange>
      </w:pPr>
      <w:ins w:id="3" w:author="Trakinat, Jean" w:date="2025-01-29T06:55:00Z" w16du:dateUtc="2025-01-29T11:55:00Z">
        <w:r w:rsidRPr="004E0D65">
          <w:rPr>
            <w:lang w:eastAsia="zh-CN"/>
            <w:rPrChange w:id="4" w:author="Trakinat, Jean" w:date="2025-01-29T06:55:00Z" w16du:dateUtc="2025-01-29T11:55:00Z">
              <w:rPr/>
            </w:rPrChange>
          </w:rPr>
          <w:t xml:space="preserve">Editor’s Note:  The proposed sub-clauses are provided as guidance from the rapporteurs based on the previously agreed EN </w:t>
        </w:r>
        <w:r w:rsidR="005A58B4">
          <w:rPr>
            <w:lang w:eastAsia="zh-CN"/>
          </w:rPr>
          <w:t>(</w:t>
        </w:r>
        <w:r w:rsidRPr="004E0D65">
          <w:rPr>
            <w:lang w:eastAsia="zh-CN"/>
            <w:rPrChange w:id="5" w:author="Trakinat, Jean" w:date="2025-01-29T06:55:00Z" w16du:dateUtc="2025-01-29T11:55:00Z">
              <w:rPr/>
            </w:rPrChange>
          </w:rPr>
          <w:t>above</w:t>
        </w:r>
        <w:r w:rsidR="005A58B4">
          <w:rPr>
            <w:lang w:eastAsia="zh-CN"/>
          </w:rPr>
          <w:t>)</w:t>
        </w:r>
        <w:r w:rsidRPr="004E0D65">
          <w:rPr>
            <w:lang w:eastAsia="zh-CN"/>
            <w:rPrChange w:id="6" w:author="Trakinat, Jean" w:date="2025-01-29T06:55:00Z" w16du:dateUtc="2025-01-29T11:55:00Z">
              <w:rPr/>
            </w:rPrChange>
          </w:rPr>
          <w:t xml:space="preserve">.   If text is not agreed for any clause or sub-clause, these clauses/sub-clauses will be removed from the document.   </w:t>
        </w:r>
      </w:ins>
    </w:p>
    <w:p w14:paraId="489C5A70" w14:textId="77777777" w:rsidR="007B3EAE" w:rsidRDefault="007B3EAE">
      <w:pPr>
        <w:pStyle w:val="Heading2"/>
        <w:rPr>
          <w:ins w:id="7" w:author="Trakinat, Jean" w:date="2025-01-29T06:57:00Z" w16du:dateUtc="2025-01-29T11:57:00Z"/>
        </w:rPr>
        <w:pPrChange w:id="8" w:author="Trakinat, Jean" w:date="2025-01-29T06:57:00Z" w16du:dateUtc="2025-01-29T11:57:00Z">
          <w:pPr/>
        </w:pPrChange>
      </w:pPr>
      <w:bookmarkStart w:id="9" w:name="_Toc187910100"/>
      <w:ins w:id="10" w:author="Trakinat, Jean" w:date="2025-01-29T06:57:00Z" w16du:dateUtc="2025-01-29T11:57:00Z">
        <w:r>
          <w:t>5.1 General</w:t>
        </w:r>
      </w:ins>
    </w:p>
    <w:p w14:paraId="31465188" w14:textId="1FE178C3" w:rsidR="007B3EAE" w:rsidRDefault="007B3EAE">
      <w:pPr>
        <w:pStyle w:val="EditorsNote"/>
        <w:rPr>
          <w:ins w:id="11" w:author="Trakinat, Jean" w:date="2025-01-29T06:57:00Z" w16du:dateUtc="2025-01-29T11:57:00Z"/>
        </w:rPr>
        <w:pPrChange w:id="12" w:author="Trakinat, Jean" w:date="2025-01-29T06:58:00Z" w16du:dateUtc="2025-01-29T11:58:00Z">
          <w:pPr/>
        </w:pPrChange>
      </w:pPr>
      <w:ins w:id="13" w:author="Trakinat, Jean" w:date="2025-01-29T06:57:00Z" w16du:dateUtc="2025-01-29T11:57:00Z">
        <w:r>
          <w:t>Editor’s Note:  Text</w:t>
        </w:r>
      </w:ins>
      <w:ins w:id="14" w:author="Trakinat, Jean" w:date="2025-01-29T07:19:00Z" w16du:dateUtc="2025-01-29T12:19:00Z">
        <w:r w:rsidR="00BB353E">
          <w:t xml:space="preserve"> </w:t>
        </w:r>
      </w:ins>
      <w:ins w:id="15" w:author="Trakinat, Jean" w:date="2025-01-29T06:57:00Z" w16du:dateUtc="2025-01-29T11:57:00Z">
        <w:r>
          <w:t>to be provided.</w:t>
        </w:r>
      </w:ins>
    </w:p>
    <w:p w14:paraId="71B295E3" w14:textId="77777777" w:rsidR="007B3EAE" w:rsidRDefault="007B3EAE">
      <w:pPr>
        <w:pStyle w:val="Heading2"/>
        <w:rPr>
          <w:ins w:id="16" w:author="Trakinat, Jean" w:date="2025-01-29T06:57:00Z" w16du:dateUtc="2025-01-29T11:57:00Z"/>
        </w:rPr>
        <w:pPrChange w:id="17" w:author="Trakinat, Jean" w:date="2025-01-29T06:58:00Z" w16du:dateUtc="2025-01-29T11:58:00Z">
          <w:pPr/>
        </w:pPrChange>
      </w:pPr>
      <w:ins w:id="18" w:author="Trakinat, Jean" w:date="2025-01-29T06:57:00Z" w16du:dateUtc="2025-01-29T11:57:00Z">
        <w:r>
          <w:t>5.2</w:t>
        </w:r>
        <w:r>
          <w:tab/>
          <w:t>Migration to 6G</w:t>
        </w:r>
      </w:ins>
    </w:p>
    <w:p w14:paraId="6B2D0A3E" w14:textId="77777777" w:rsidR="007B3EAE" w:rsidRDefault="007B3EAE">
      <w:pPr>
        <w:pStyle w:val="EditorsNote"/>
        <w:rPr>
          <w:ins w:id="19" w:author="Trakinat, Jean" w:date="2025-01-29T06:57:00Z" w16du:dateUtc="2025-01-29T11:57:00Z"/>
        </w:rPr>
        <w:pPrChange w:id="20" w:author="Trakinat, Jean" w:date="2025-01-29T06:58:00Z" w16du:dateUtc="2025-01-29T11:58:00Z">
          <w:pPr/>
        </w:pPrChange>
      </w:pPr>
      <w:ins w:id="21" w:author="Trakinat, Jean" w:date="2025-01-29T06:57:00Z" w16du:dateUtc="2025-01-29T11:57:00Z">
        <w:r>
          <w:t>Editor’s Note:  Text to be provided.</w:t>
        </w:r>
      </w:ins>
    </w:p>
    <w:p w14:paraId="39EED234" w14:textId="77777777" w:rsidR="007B3EAE" w:rsidRDefault="007B3EAE" w:rsidP="007B3EAE">
      <w:pPr>
        <w:rPr>
          <w:ins w:id="22" w:author="Trakinat, Jean" w:date="2025-01-29T06:57:00Z" w16du:dateUtc="2025-01-29T11:57:00Z"/>
        </w:rPr>
      </w:pPr>
    </w:p>
    <w:p w14:paraId="1A02DB1A" w14:textId="3EB8E187" w:rsidR="007B3EAE" w:rsidRPr="0016627C" w:rsidRDefault="007B3EAE">
      <w:pPr>
        <w:pStyle w:val="Heading3"/>
        <w:rPr>
          <w:ins w:id="23" w:author="Trakinat, Jean" w:date="2025-01-29T06:57:00Z" w16du:dateUtc="2025-01-29T11:57:00Z"/>
        </w:rPr>
        <w:pPrChange w:id="24" w:author="Trakinat, Jean" w:date="2025-01-29T06:59:00Z" w16du:dateUtc="2025-01-29T11:59:00Z">
          <w:pPr/>
        </w:pPrChange>
      </w:pPr>
      <w:ins w:id="25" w:author="Trakinat, Jean" w:date="2025-01-29T06:57:00Z" w16du:dateUtc="2025-01-29T11:57:00Z">
        <w:r w:rsidRPr="0016627C">
          <w:t>5.2.1</w:t>
        </w:r>
        <w:r w:rsidRPr="0016627C">
          <w:tab/>
        </w:r>
      </w:ins>
      <w:ins w:id="26" w:author="Trakinat, Jean" w:date="2025-02-18T07:28:00Z" w16du:dateUtc="2025-02-18T12:28:00Z">
        <w:r w:rsidR="00242DD4">
          <w:t>Roaming and Interconnection</w:t>
        </w:r>
      </w:ins>
      <w:ins w:id="27" w:author="Trakinat, Jean" w:date="2025-01-29T06:57:00Z" w16du:dateUtc="2025-01-29T11:57:00Z">
        <w:r w:rsidRPr="0016627C">
          <w:t xml:space="preserve"> </w:t>
        </w:r>
      </w:ins>
    </w:p>
    <w:p w14:paraId="7A9C2F7C" w14:textId="591271B5" w:rsidR="007B3EAE" w:rsidRDefault="007B3EAE">
      <w:pPr>
        <w:pStyle w:val="EditorsNote"/>
        <w:rPr>
          <w:ins w:id="28" w:author="Trakinat, Jean" w:date="2025-01-29T06:57:00Z" w16du:dateUtc="2025-01-29T11:57:00Z"/>
        </w:rPr>
        <w:pPrChange w:id="29" w:author="Trakinat, Jean" w:date="2025-01-29T07:01:00Z" w16du:dateUtc="2025-01-29T12:01:00Z">
          <w:pPr/>
        </w:pPrChange>
      </w:pPr>
      <w:ins w:id="30" w:author="Trakinat, Jean" w:date="2025-01-29T06:57:00Z" w16du:dateUtc="2025-01-29T11:57:00Z">
        <w:r>
          <w:t xml:space="preserve">Editor’s Note:  Text to be provided. This clause to address </w:t>
        </w:r>
      </w:ins>
      <w:ins w:id="31" w:author="Trakinat, Jean" w:date="2025-01-29T07:24:00Z" w16du:dateUtc="2025-01-29T12:24:00Z">
        <w:r w:rsidR="00EC1F84">
          <w:t xml:space="preserve">potential (new) requirements for </w:t>
        </w:r>
      </w:ins>
      <w:ins w:id="32" w:author="Trakinat, Jean" w:date="2025-01-29T06:57:00Z" w16du:dateUtc="2025-01-29T11:57:00Z">
        <w:r>
          <w:t>roaming, interconnection(s), and exceptions (i.e., interworking explicitly not supported).</w:t>
        </w:r>
      </w:ins>
    </w:p>
    <w:p w14:paraId="54D6AD58" w14:textId="77777777" w:rsidR="007B3EAE" w:rsidRDefault="007B3EAE" w:rsidP="007B3EAE">
      <w:pPr>
        <w:rPr>
          <w:ins w:id="33" w:author="Trakinat, Jean" w:date="2025-01-29T06:57:00Z" w16du:dateUtc="2025-01-29T11:57:00Z"/>
        </w:rPr>
      </w:pPr>
    </w:p>
    <w:p w14:paraId="4AC4E834" w14:textId="6C67B6E5" w:rsidR="007B3EAE" w:rsidRDefault="007B3EAE">
      <w:pPr>
        <w:pStyle w:val="Heading3"/>
        <w:rPr>
          <w:ins w:id="34" w:author="Trakinat, Jean" w:date="2025-01-29T06:57:00Z" w16du:dateUtc="2025-01-29T11:57:00Z"/>
        </w:rPr>
        <w:pPrChange w:id="35" w:author="Trakinat, Jean" w:date="2025-01-29T06:59:00Z" w16du:dateUtc="2025-01-29T11:59:00Z">
          <w:pPr/>
        </w:pPrChange>
      </w:pPr>
      <w:ins w:id="36" w:author="Trakinat, Jean" w:date="2025-01-29T06:57:00Z" w16du:dateUtc="2025-01-29T11:57:00Z">
        <w:r>
          <w:t>5.2.2</w:t>
        </w:r>
        <w:r>
          <w:tab/>
          <w:t xml:space="preserve">Interworking </w:t>
        </w:r>
      </w:ins>
    </w:p>
    <w:p w14:paraId="7F0CE78E" w14:textId="484AD7DF" w:rsidR="007B3EAE" w:rsidRDefault="007B3EAE">
      <w:pPr>
        <w:pStyle w:val="EditorsNote"/>
        <w:rPr>
          <w:ins w:id="37" w:author="Trakinat, Jean" w:date="2025-01-29T06:57:00Z" w16du:dateUtc="2025-01-29T11:57:00Z"/>
        </w:rPr>
        <w:pPrChange w:id="38" w:author="Trakinat, Jean" w:date="2025-01-29T07:01:00Z" w16du:dateUtc="2025-01-29T12:01:00Z">
          <w:pPr/>
        </w:pPrChange>
      </w:pPr>
      <w:ins w:id="39" w:author="Trakinat, Jean" w:date="2025-01-29T06:57:00Z" w16du:dateUtc="2025-01-29T11:57:00Z">
        <w:r>
          <w:t xml:space="preserve">Editor’s Note:  Text to be provided. This clause to address </w:t>
        </w:r>
      </w:ins>
      <w:ins w:id="40" w:author="Trakinat, Jean" w:date="2025-01-29T07:25:00Z" w16du:dateUtc="2025-01-29T12:25:00Z">
        <w:r w:rsidR="00EC1F84">
          <w:t xml:space="preserve">potential (new) requirements for interworking with </w:t>
        </w:r>
      </w:ins>
      <w:ins w:id="41" w:author="Trakinat, Jean" w:date="2025-01-29T06:57:00Z" w16du:dateUtc="2025-01-29T11:57:00Z">
        <w:r>
          <w:t>legacy 3GPP system(s), non-3GPP systems, NTNs and exceptions (i.e., interworking explicitly not supported).</w:t>
        </w:r>
      </w:ins>
    </w:p>
    <w:p w14:paraId="2D1C3C88" w14:textId="77777777" w:rsidR="007B3EAE" w:rsidRDefault="007B3EAE" w:rsidP="007B3EAE">
      <w:pPr>
        <w:rPr>
          <w:ins w:id="42" w:author="Trakinat, Jean" w:date="2025-01-29T06:57:00Z" w16du:dateUtc="2025-01-29T11:57:00Z"/>
        </w:rPr>
      </w:pPr>
    </w:p>
    <w:p w14:paraId="2F4AF052" w14:textId="77777777" w:rsidR="007B3EAE" w:rsidRDefault="007B3EAE">
      <w:pPr>
        <w:pStyle w:val="Heading3"/>
        <w:rPr>
          <w:ins w:id="43" w:author="Trakinat, Jean" w:date="2025-01-29T06:57:00Z" w16du:dateUtc="2025-01-29T11:57:00Z"/>
        </w:rPr>
        <w:pPrChange w:id="44" w:author="Trakinat, Jean" w:date="2025-01-29T06:59:00Z" w16du:dateUtc="2025-01-29T11:59:00Z">
          <w:pPr/>
        </w:pPrChange>
      </w:pPr>
      <w:ins w:id="45" w:author="Trakinat, Jean" w:date="2025-01-29T06:57:00Z" w16du:dateUtc="2025-01-29T11:57:00Z">
        <w:r>
          <w:t>5.2.3</w:t>
        </w:r>
        <w:r>
          <w:tab/>
          <w:t>Support for legacy services</w:t>
        </w:r>
      </w:ins>
    </w:p>
    <w:p w14:paraId="777DC562" w14:textId="1D69B760" w:rsidR="005A58B4" w:rsidRDefault="007B3EAE">
      <w:pPr>
        <w:pStyle w:val="EditorsNote"/>
        <w:rPr>
          <w:ins w:id="46" w:author="Trakinat, Jean" w:date="2025-01-29T06:57:00Z" w16du:dateUtc="2025-01-29T11:57:00Z"/>
        </w:rPr>
        <w:pPrChange w:id="47" w:author="Trakinat, Jean" w:date="2025-01-29T07:01:00Z" w16du:dateUtc="2025-01-29T12:01:00Z">
          <w:pPr/>
        </w:pPrChange>
      </w:pPr>
      <w:ins w:id="48" w:author="Trakinat, Jean" w:date="2025-01-29T06:57:00Z" w16du:dateUtc="2025-01-29T11:57:00Z">
        <w:r>
          <w:t xml:space="preserve">Editor’s Note:  Text to be provided.  </w:t>
        </w:r>
      </w:ins>
      <w:ins w:id="49" w:author="Trakinat, Jean" w:date="2025-01-29T07:26:00Z" w16du:dateUtc="2025-01-29T12:26:00Z">
        <w:r w:rsidR="00653FBF" w:rsidRPr="00653FBF">
          <w:t xml:space="preserve">This clause to address potential (new) requirements for </w:t>
        </w:r>
      </w:ins>
      <w:ins w:id="50" w:author="Trakinat, Jean" w:date="2025-01-29T06:57:00Z" w16du:dateUtc="2025-01-29T11:57:00Z">
        <w:r>
          <w:t xml:space="preserve">the following (types) of services:  Voice Services and continuity, Data Services, Messaging Services, Regulatory Services, Supporting Services, Specialized Services, and exceptions (i.e., services explicitly not supported).   </w:t>
        </w:r>
      </w:ins>
    </w:p>
    <w:p w14:paraId="5DD805FE" w14:textId="77777777" w:rsidR="005A58B4" w:rsidRPr="005A58B4" w:rsidRDefault="005A58B4">
      <w:pPr>
        <w:rPr>
          <w:ins w:id="51" w:author="Trakinat, Jean" w:date="2025-01-29T06:56:00Z" w16du:dateUtc="2025-01-29T11:56:00Z"/>
        </w:rPr>
        <w:pPrChange w:id="52" w:author="Trakinat, Jean" w:date="2025-01-29T06:56:00Z" w16du:dateUtc="2025-01-29T11:56:00Z">
          <w:pPr>
            <w:pStyle w:val="Heading2"/>
          </w:pPr>
        </w:pPrChange>
      </w:pPr>
    </w:p>
    <w:p w14:paraId="25791BF3" w14:textId="6AB0578F" w:rsidR="00B0677D" w:rsidRDefault="00B0677D" w:rsidP="00B0677D">
      <w:pPr>
        <w:pStyle w:val="Heading2"/>
        <w:rPr>
          <w:ins w:id="53" w:author="Trakinat, Jean" w:date="2025-01-29T07:13:00Z" w16du:dateUtc="2025-01-29T12:13:00Z"/>
        </w:rPr>
      </w:pPr>
      <w:r>
        <w:t>5.</w:t>
      </w:r>
      <w:del w:id="54" w:author="Trakinat, Jean" w:date="2025-01-29T06:57:00Z" w16du:dateUtc="2025-01-29T11:57:00Z">
        <w:r w:rsidDel="007B3EAE">
          <w:delText>1</w:delText>
        </w:r>
      </w:del>
      <w:ins w:id="55" w:author="Trakinat, Jean" w:date="2025-01-29T06:57:00Z" w16du:dateUtc="2025-01-29T11:57:00Z">
        <w:r w:rsidR="007B3EAE">
          <w:t>3</w:t>
        </w:r>
      </w:ins>
      <w:r>
        <w:tab/>
      </w:r>
      <w:del w:id="56" w:author="Trakinat, Jean" w:date="2025-01-29T07:00:00Z" w16du:dateUtc="2025-01-29T12:00:00Z">
        <w:r w:rsidDel="0016627C">
          <w:delText xml:space="preserve">Network </w:delText>
        </w:r>
      </w:del>
      <w:r>
        <w:t>Security</w:t>
      </w:r>
      <w:del w:id="57" w:author="Trakinat, Jean" w:date="2025-02-18T07:31:00Z" w16du:dateUtc="2025-02-18T12:31:00Z">
        <w:r w:rsidDel="00AA6E3B">
          <w:delText xml:space="preserve"> </w:delText>
        </w:r>
      </w:del>
      <w:ins w:id="58" w:author="Trakinat, Jean" w:date="2025-02-18T07:31:00Z" w16du:dateUtc="2025-02-18T12:31:00Z">
        <w:r w:rsidR="000372AD">
          <w:t xml:space="preserve"> </w:t>
        </w:r>
      </w:ins>
      <w:r>
        <w:t>for 6G</w:t>
      </w:r>
      <w:bookmarkEnd w:id="9"/>
    </w:p>
    <w:p w14:paraId="0D6B0784" w14:textId="20CEECE8" w:rsidR="00AE4617" w:rsidRPr="00AE4617" w:rsidRDefault="00AE4617">
      <w:pPr>
        <w:pStyle w:val="EditorsNote"/>
        <w:rPr>
          <w:rPrChange w:id="59" w:author="Trakinat, Jean" w:date="2025-01-29T07:13:00Z" w16du:dateUtc="2025-01-29T12:13:00Z">
            <w:rPr>
              <w:lang w:eastAsia="zh-CN"/>
            </w:rPr>
          </w:rPrChange>
        </w:rPr>
        <w:pPrChange w:id="60" w:author="Trakinat, Jean" w:date="2025-01-29T07:13:00Z" w16du:dateUtc="2025-01-29T12:13:00Z">
          <w:pPr>
            <w:pStyle w:val="Heading2"/>
          </w:pPr>
        </w:pPrChange>
      </w:pPr>
      <w:ins w:id="61" w:author="Trakinat, Jean" w:date="2025-01-29T07:13:00Z" w16du:dateUtc="2025-01-29T12:13:00Z">
        <w:r w:rsidRPr="00AE4617">
          <w:t xml:space="preserve">Editor’s Note:  </w:t>
        </w:r>
      </w:ins>
      <w:ins w:id="62" w:author="Trakinat, Jean" w:date="2025-01-29T07:19:00Z" w16du:dateUtc="2025-01-29T12:19:00Z">
        <w:r w:rsidR="00BB353E">
          <w:t>Text</w:t>
        </w:r>
      </w:ins>
      <w:ins w:id="63" w:author="Trakinat, Jean" w:date="2025-01-29T07:20:00Z" w16du:dateUtc="2025-01-29T12:20:00Z">
        <w:r w:rsidR="00BB353E">
          <w:t xml:space="preserve"> to be provided.  </w:t>
        </w:r>
      </w:ins>
      <w:ins w:id="64" w:author="Trakinat, Jean" w:date="2025-01-29T07:26:00Z" w16du:dateUtc="2025-01-29T12:26:00Z">
        <w:r w:rsidR="00D328E2" w:rsidRPr="00D328E2">
          <w:t xml:space="preserve">This clause to address potential (new) requirements for </w:t>
        </w:r>
      </w:ins>
      <w:ins w:id="65" w:author="Trakinat, Jean" w:date="2025-01-29T07:17:00Z" w16du:dateUtc="2025-01-29T12:17:00Z">
        <w:r w:rsidR="00CF60D3">
          <w:t xml:space="preserve">security </w:t>
        </w:r>
      </w:ins>
      <w:ins w:id="66" w:author="Trakinat, Jean" w:date="2025-01-29T07:27:00Z" w16du:dateUtc="2025-01-29T12:27:00Z">
        <w:r w:rsidR="00B76517">
          <w:t>aspects</w:t>
        </w:r>
      </w:ins>
      <w:ins w:id="67" w:author="Trakinat, Jean" w:date="2025-01-29T07:13:00Z" w16du:dateUtc="2025-01-29T12:13:00Z">
        <w:r w:rsidRPr="00AE4617">
          <w:t>.</w:t>
        </w:r>
      </w:ins>
      <w:ins w:id="68" w:author="Trakinat, Jean" w:date="2025-01-29T07:18:00Z" w16du:dateUtc="2025-01-29T12:18:00Z">
        <w:r w:rsidR="00CF60D3">
          <w:t xml:space="preserve">  It may also be expanded to address other aspects of security as needed.</w:t>
        </w:r>
      </w:ins>
    </w:p>
    <w:p w14:paraId="3231FFC9" w14:textId="2F71913B" w:rsidR="00B0677D" w:rsidRDefault="00B0677D" w:rsidP="00BA2D1F">
      <w:pPr>
        <w:pStyle w:val="Heading3"/>
        <w:rPr>
          <w:ins w:id="69" w:author="Trakinat, Jean" w:date="2025-02-18T08:45:00Z" w16du:dateUtc="2025-02-18T13:45:00Z"/>
        </w:rPr>
      </w:pPr>
      <w:bookmarkStart w:id="70" w:name="_Toc187910101"/>
      <w:r>
        <w:t>5.</w:t>
      </w:r>
      <w:del w:id="71" w:author="Trakinat, Jean" w:date="2025-01-29T06:59:00Z" w16du:dateUtc="2025-01-29T11:59:00Z">
        <w:r w:rsidDel="0016627C">
          <w:delText>1</w:delText>
        </w:r>
      </w:del>
      <w:ins w:id="72" w:author="Trakinat, Jean" w:date="2025-01-29T06:59:00Z" w16du:dateUtc="2025-01-29T11:59:00Z">
        <w:r w:rsidR="0016627C">
          <w:t>3</w:t>
        </w:r>
      </w:ins>
      <w:r>
        <w:t>.1</w:t>
      </w:r>
      <w:r>
        <w:tab/>
      </w:r>
      <w:del w:id="73" w:author="Trakinat, Jean" w:date="2025-02-18T08:44:00Z" w16du:dateUtc="2025-02-18T13:44:00Z">
        <w:r w:rsidDel="00BA2D1F">
          <w:delText>Description</w:delText>
        </w:r>
      </w:del>
      <w:bookmarkEnd w:id="70"/>
      <w:ins w:id="74" w:author="Trakinat, Jean" w:date="2025-02-18T08:44:00Z" w16du:dateUtc="2025-02-18T13:44:00Z">
        <w:r w:rsidR="00BA2D1F">
          <w:t>Network Sec</w:t>
        </w:r>
      </w:ins>
      <w:ins w:id="75" w:author="Trakinat, Jean" w:date="2025-02-18T08:45:00Z" w16du:dateUtc="2025-02-18T13:45:00Z">
        <w:r w:rsidR="00BA2D1F">
          <w:t>urity for 6G</w:t>
        </w:r>
      </w:ins>
    </w:p>
    <w:p w14:paraId="228A90C0" w14:textId="7405532E" w:rsidR="00BA2D1F" w:rsidRPr="00BA2D1F" w:rsidRDefault="00BA2D1F" w:rsidP="00BA2D1F">
      <w:pPr>
        <w:pStyle w:val="Heading4"/>
        <w:rPr>
          <w:rPrChange w:id="76" w:author="Trakinat, Jean" w:date="2025-02-18T08:45:00Z" w16du:dateUtc="2025-02-18T13:45:00Z">
            <w:rPr>
              <w:lang w:eastAsia="zh-CN"/>
            </w:rPr>
          </w:rPrChange>
        </w:rPr>
        <w:pPrChange w:id="77" w:author="Trakinat, Jean" w:date="2025-02-18T08:46:00Z" w16du:dateUtc="2025-02-18T13:46:00Z">
          <w:pPr>
            <w:pStyle w:val="Heading3"/>
          </w:pPr>
        </w:pPrChange>
      </w:pPr>
      <w:ins w:id="78" w:author="Trakinat, Jean" w:date="2025-02-18T08:45:00Z" w16du:dateUtc="2025-02-18T13:45:00Z">
        <w:r>
          <w:t xml:space="preserve">5.3.1.1 Description </w:t>
        </w:r>
      </w:ins>
    </w:p>
    <w:p w14:paraId="432E98F0" w14:textId="77777777" w:rsidR="00B0677D" w:rsidRDefault="00B0677D" w:rsidP="00B0677D">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DADFDA3" w14:textId="77777777" w:rsidR="00B0677D" w:rsidRDefault="00B0677D" w:rsidP="00B0677D">
      <w:r>
        <w:t>It is incumbent on the mobile communication ecosystem to enhance security and privacy, embracing new security paradigms, techniques, and leveraging evolving security technologies.</w:t>
      </w:r>
    </w:p>
    <w:p w14:paraId="46E836DF" w14:textId="77777777" w:rsidR="00B0677D" w:rsidRDefault="00B0677D" w:rsidP="00B0677D">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558DEF23" w14:textId="77777777" w:rsidR="00B0677D" w:rsidRDefault="00B0677D" w:rsidP="00B0677D">
      <w:r>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411C01A8" w14:textId="77777777" w:rsidR="00B0677D" w:rsidRDefault="00B0677D" w:rsidP="00B0677D">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6A78721B" w14:textId="77777777" w:rsidR="00B0677D" w:rsidRDefault="00B0677D" w:rsidP="00B0677D">
      <w:r>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29BE5B1D" w14:textId="77777777" w:rsidR="00B0677D" w:rsidRDefault="00B0677D" w:rsidP="00B0677D">
      <w:r>
        <w:t>Therefore, a decentralized, yet common approach for exchanging security keys and authentication/authorization credentials is needed.</w:t>
      </w:r>
    </w:p>
    <w:p w14:paraId="06BA3132" w14:textId="610F8E9A" w:rsidR="00B0677D" w:rsidRDefault="00B0677D" w:rsidP="00BA2D1F">
      <w:pPr>
        <w:pStyle w:val="Heading4"/>
        <w:rPr>
          <w:lang w:eastAsia="zh-CN"/>
        </w:rPr>
        <w:pPrChange w:id="79" w:author="Trakinat, Jean" w:date="2025-02-18T08:46:00Z" w16du:dateUtc="2025-02-18T13:46:00Z">
          <w:pPr>
            <w:pStyle w:val="Heading3"/>
          </w:pPr>
        </w:pPrChange>
      </w:pPr>
      <w:bookmarkStart w:id="80" w:name="_Toc187910102"/>
      <w:r>
        <w:lastRenderedPageBreak/>
        <w:t>5.</w:t>
      </w:r>
      <w:del w:id="81" w:author="Trakinat, Jean" w:date="2025-01-29T06:59:00Z" w16du:dateUtc="2025-01-29T11:59:00Z">
        <w:r w:rsidDel="0016627C">
          <w:delText>1</w:delText>
        </w:r>
      </w:del>
      <w:ins w:id="82" w:author="Trakinat, Jean" w:date="2025-01-29T06:59:00Z" w16du:dateUtc="2025-01-29T11:59:00Z">
        <w:r w:rsidR="0016627C">
          <w:t>3</w:t>
        </w:r>
      </w:ins>
      <w:r>
        <w:t>.</w:t>
      </w:r>
      <w:ins w:id="83" w:author="Trakinat, Jean" w:date="2025-02-18T08:45:00Z" w16du:dateUtc="2025-02-18T13:45:00Z">
        <w:r w:rsidR="00BA2D1F">
          <w:t>1.</w:t>
        </w:r>
      </w:ins>
      <w:r>
        <w:t>2</w:t>
      </w:r>
      <w:r>
        <w:tab/>
        <w:t>Potential New Requirements</w:t>
      </w:r>
      <w:bookmarkEnd w:id="80"/>
    </w:p>
    <w:p w14:paraId="2FFDED7C" w14:textId="10F90ADD" w:rsidR="00B0677D" w:rsidRDefault="00B0677D" w:rsidP="00B0677D">
      <w:pPr>
        <w:rPr>
          <w:lang w:eastAsia="zh-CN"/>
        </w:rPr>
      </w:pPr>
      <w:r>
        <w:rPr>
          <w:lang w:eastAsia="zh-CN"/>
        </w:rPr>
        <w:t>[PR</w:t>
      </w:r>
      <w:r>
        <w:rPr>
          <w:rFonts w:hint="eastAsia"/>
          <w:lang w:val="en-US" w:eastAsia="zh-CN"/>
        </w:rPr>
        <w:t xml:space="preserve"> </w:t>
      </w:r>
      <w:r>
        <w:rPr>
          <w:lang w:eastAsia="zh-CN"/>
        </w:rPr>
        <w:t>5.</w:t>
      </w:r>
      <w:del w:id="84" w:author="Trakinat, Jean" w:date="2025-01-29T07:20:00Z" w16du:dateUtc="2025-01-29T12:20:00Z">
        <w:r w:rsidDel="00BB353E">
          <w:rPr>
            <w:rFonts w:hint="eastAsia"/>
            <w:lang w:val="en-US" w:eastAsia="zh-CN"/>
          </w:rPr>
          <w:delText>1</w:delText>
        </w:r>
      </w:del>
      <w:ins w:id="85" w:author="Trakinat, Jean" w:date="2025-01-29T07:20:00Z" w16du:dateUtc="2025-01-29T12:20:00Z">
        <w:r w:rsidR="00BB353E">
          <w:rPr>
            <w:lang w:val="en-US" w:eastAsia="zh-CN"/>
          </w:rPr>
          <w:t>3</w:t>
        </w:r>
      </w:ins>
      <w:ins w:id="86" w:author="Trakinat, Jean" w:date="2025-02-18T08:45:00Z" w16du:dateUtc="2025-02-18T13:45:00Z">
        <w:r w:rsidR="00BA2D1F">
          <w:rPr>
            <w:lang w:val="en-US" w:eastAsia="zh-CN"/>
          </w:rPr>
          <w:t>.1</w:t>
        </w:r>
      </w:ins>
      <w:r>
        <w:rPr>
          <w:lang w:eastAsia="zh-CN"/>
        </w:rPr>
        <w:t xml:space="preserve">-1] The 6G network shall provide security mechanisms for secure access to and communication with network elements. </w:t>
      </w:r>
    </w:p>
    <w:p w14:paraId="3B8C68DE" w14:textId="1D09D589" w:rsidR="00B0677D" w:rsidRDefault="00B0677D" w:rsidP="00B0677D">
      <w:pPr>
        <w:rPr>
          <w:rFonts w:ascii="Arial" w:hAnsi="Arial"/>
          <w:lang w:eastAsia="zh-CN"/>
        </w:rPr>
      </w:pPr>
      <w:r>
        <w:rPr>
          <w:lang w:eastAsia="zh-CN"/>
        </w:rPr>
        <w:t>[PR</w:t>
      </w:r>
      <w:r>
        <w:rPr>
          <w:rFonts w:hint="eastAsia"/>
          <w:lang w:val="en-US" w:eastAsia="zh-CN"/>
        </w:rPr>
        <w:t xml:space="preserve"> </w:t>
      </w:r>
      <w:r>
        <w:rPr>
          <w:lang w:eastAsia="zh-CN"/>
        </w:rPr>
        <w:t>5.</w:t>
      </w:r>
      <w:del w:id="87" w:author="Trakinat, Jean" w:date="2025-01-29T07:20:00Z" w16du:dateUtc="2025-01-29T12:20:00Z">
        <w:r w:rsidDel="00BB353E">
          <w:rPr>
            <w:rFonts w:hint="eastAsia"/>
            <w:lang w:val="en-US" w:eastAsia="zh-CN"/>
          </w:rPr>
          <w:delText>1</w:delText>
        </w:r>
      </w:del>
      <w:ins w:id="88" w:author="Trakinat, Jean" w:date="2025-01-29T07:20:00Z" w16du:dateUtc="2025-01-29T12:20:00Z">
        <w:r w:rsidR="00BB353E">
          <w:rPr>
            <w:lang w:val="en-US" w:eastAsia="zh-CN"/>
          </w:rPr>
          <w:t>3</w:t>
        </w:r>
      </w:ins>
      <w:ins w:id="89" w:author="Trakinat, Jean" w:date="2025-02-18T08:46:00Z" w16du:dateUtc="2025-02-18T13:46:00Z">
        <w:r w:rsidR="00BA2D1F">
          <w:rPr>
            <w:lang w:val="en-US" w:eastAsia="zh-CN"/>
          </w:rPr>
          <w:t>.1</w:t>
        </w:r>
      </w:ins>
      <w:r>
        <w:rPr>
          <w:lang w:eastAsia="zh-CN"/>
        </w:rPr>
        <w:t>-2] The 6G network shall support establishment of secure communication between network elements while protecting network related information (e.g. network element identities, topology) from disclosure to unauthorized parties.</w:t>
      </w:r>
    </w:p>
    <w:p w14:paraId="149FD6AE" w14:textId="22C7ED12" w:rsidR="00B0677D" w:rsidRDefault="00B0677D" w:rsidP="00B0677D">
      <w:pPr>
        <w:pStyle w:val="Heading2"/>
        <w:rPr>
          <w:lang w:eastAsia="zh-CN"/>
        </w:rPr>
      </w:pPr>
      <w:bookmarkStart w:id="90" w:name="_Toc187910103"/>
      <w:r>
        <w:t>5.</w:t>
      </w:r>
      <w:del w:id="91" w:author="Trakinat, Jean" w:date="2025-01-29T07:03:00Z" w16du:dateUtc="2025-01-29T12:03:00Z">
        <w:r w:rsidDel="00F251F8">
          <w:delText>2</w:delText>
        </w:r>
      </w:del>
      <w:ins w:id="92" w:author="Trakinat, Jean" w:date="2025-01-29T07:03:00Z" w16du:dateUtc="2025-01-29T12:03:00Z">
        <w:r w:rsidR="00F251F8">
          <w:t>3.3</w:t>
        </w:r>
      </w:ins>
      <w:r>
        <w:tab/>
        <w:t>Use case on quantum-resistant security</w:t>
      </w:r>
      <w:bookmarkEnd w:id="90"/>
    </w:p>
    <w:p w14:paraId="52FB965E" w14:textId="15AA89CC" w:rsidR="00B0677D" w:rsidRDefault="00B0677D">
      <w:pPr>
        <w:pStyle w:val="Heading4"/>
        <w:rPr>
          <w:lang w:eastAsia="zh-CN"/>
        </w:rPr>
        <w:pPrChange w:id="93" w:author="Trakinat, Jean" w:date="2025-01-29T07:04:00Z" w16du:dateUtc="2025-01-29T12:04:00Z">
          <w:pPr>
            <w:pStyle w:val="Heading3"/>
          </w:pPr>
        </w:pPrChange>
      </w:pPr>
      <w:bookmarkStart w:id="94" w:name="_Toc187910104"/>
      <w:r>
        <w:t>5.</w:t>
      </w:r>
      <w:del w:id="95" w:author="Trakinat, Jean" w:date="2025-01-29T07:04:00Z" w16du:dateUtc="2025-01-29T12:04:00Z">
        <w:r w:rsidDel="00F251F8">
          <w:delText>2</w:delText>
        </w:r>
      </w:del>
      <w:ins w:id="96" w:author="Trakinat, Jean" w:date="2025-01-29T07:04:00Z" w16du:dateUtc="2025-01-29T12:04:00Z">
        <w:r w:rsidR="00F251F8">
          <w:t>3</w:t>
        </w:r>
      </w:ins>
      <w:r>
        <w:t>.</w:t>
      </w:r>
      <w:ins w:id="97" w:author="Trakinat, Jean" w:date="2025-01-29T07:04:00Z" w16du:dateUtc="2025-01-29T12:04:00Z">
        <w:r w:rsidR="00F251F8">
          <w:t>3.</w:t>
        </w:r>
      </w:ins>
      <w:r>
        <w:t>1</w:t>
      </w:r>
      <w:r>
        <w:tab/>
        <w:t>Description</w:t>
      </w:r>
      <w:bookmarkEnd w:id="94"/>
    </w:p>
    <w:p w14:paraId="18C48717" w14:textId="77777777" w:rsidR="00B0677D" w:rsidRDefault="00B0677D" w:rsidP="00B0677D">
      <w:pPr>
        <w:rPr>
          <w:lang w:eastAsia="zh-CN"/>
        </w:rPr>
      </w:pPr>
      <w:r>
        <w:rPr>
          <w:lang w:eastAsia="zh-CN"/>
        </w:rPr>
        <w:t>According to some public predications, CRQC (</w:t>
      </w:r>
      <w:r>
        <w:rPr>
          <w:rFonts w:hint="eastAsia"/>
          <w:lang w:val="en-US" w:eastAsia="zh-CN"/>
        </w:rPr>
        <w:t>C</w:t>
      </w:r>
      <w:r>
        <w:rPr>
          <w:lang w:eastAsia="zh-CN"/>
        </w:rPr>
        <w:t xml:space="preserve">ryptographically </w:t>
      </w:r>
      <w:r>
        <w:rPr>
          <w:rFonts w:hint="eastAsia"/>
          <w:lang w:val="en-US" w:eastAsia="zh-CN"/>
        </w:rPr>
        <w:t>R</w:t>
      </w:r>
      <w:r>
        <w:rPr>
          <w:lang w:eastAsia="zh-CN"/>
        </w:rPr>
        <w:t xml:space="preserve">elevant </w:t>
      </w:r>
      <w:r>
        <w:rPr>
          <w:rFonts w:hint="eastAsia"/>
          <w:lang w:val="en-US" w:eastAsia="zh-CN"/>
        </w:rPr>
        <w:t>Q</w:t>
      </w:r>
      <w:r>
        <w:rPr>
          <w:lang w:eastAsia="zh-CN"/>
        </w:rPr>
        <w:t xml:space="preserve">uantum </w:t>
      </w:r>
      <w:r>
        <w:rPr>
          <w:rFonts w:hint="eastAsia"/>
          <w:lang w:val="en-US" w:eastAsia="zh-CN"/>
        </w:rPr>
        <w:t>C</w:t>
      </w:r>
      <w:r>
        <w:rPr>
          <w:lang w:eastAsia="zh-CN"/>
        </w:rPr>
        <w:t xml:space="preserve">omputer) may appear in </w:t>
      </w:r>
      <w:r>
        <w:rPr>
          <w:rFonts w:hint="eastAsia"/>
          <w:lang w:val="en-US" w:eastAsia="zh-CN"/>
        </w:rPr>
        <w:t xml:space="preserve">the </w:t>
      </w:r>
      <w:r>
        <w:rPr>
          <w:lang w:eastAsia="zh-CN"/>
        </w:rPr>
        <w:t xml:space="preserve">2030s. However, quantum computing technology poses significant threats to some classical cryptography, especially to widely-used cryptographic algorithms (including both symmetric and asymmetric cryptography) that secure much of today's data, rendering electronic secrets vulnerable to discovery. Hence, the migration to quantum-resistant algorithms are assumed to start as soon as possible. </w:t>
      </w:r>
    </w:p>
    <w:p w14:paraId="467F4942" w14:textId="77777777" w:rsidR="00B0677D" w:rsidRDefault="00B0677D" w:rsidP="00B0677D">
      <w:pPr>
        <w:rPr>
          <w:lang w:eastAsia="zh-CN"/>
        </w:rPr>
      </w:pPr>
      <w:r>
        <w:rPr>
          <w:lang w:eastAsia="zh-CN"/>
        </w:rPr>
        <w:t>The following figure lists the general application scenarios of cryptographic algorithms in 5G system.</w:t>
      </w:r>
    </w:p>
    <w:p w14:paraId="1C2A42E5" w14:textId="77777777" w:rsidR="00B0677D" w:rsidRDefault="00B0677D" w:rsidP="00B0677D">
      <w:pPr>
        <w:pStyle w:val="TH"/>
        <w:rPr>
          <w:lang w:eastAsia="zh-CN"/>
        </w:rPr>
      </w:pPr>
      <w:r>
        <w:rPr>
          <w:rFonts w:eastAsia="DengXian"/>
          <w:noProof/>
          <w:lang w:eastAsia="zh-CN"/>
        </w:rPr>
        <w:drawing>
          <wp:inline distT="0" distB="0" distL="0" distR="0" wp14:anchorId="77E5051F" wp14:editId="28025E7D">
            <wp:extent cx="6122035" cy="1263015"/>
            <wp:effectExtent l="0" t="0" r="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1C54FD79" w14:textId="688534CA" w:rsidR="00B0677D" w:rsidRDefault="00B0677D" w:rsidP="00B0677D">
      <w:pPr>
        <w:pStyle w:val="TH"/>
        <w:rPr>
          <w:lang w:eastAsia="zh-CN"/>
        </w:rPr>
      </w:pPr>
      <w:r>
        <w:rPr>
          <w:lang w:eastAsia="zh-CN"/>
        </w:rPr>
        <w:t>Figure 5.</w:t>
      </w:r>
      <w:del w:id="98" w:author="Trakinat, Jean" w:date="2025-01-29T07:04:00Z" w16du:dateUtc="2025-01-29T12:04:00Z">
        <w:r w:rsidDel="007E5C87">
          <w:rPr>
            <w:lang w:eastAsia="zh-CN"/>
          </w:rPr>
          <w:delText>2</w:delText>
        </w:r>
      </w:del>
      <w:ins w:id="99" w:author="Trakinat, Jean" w:date="2025-01-29T07:04:00Z" w16du:dateUtc="2025-01-29T12:04:00Z">
        <w:r w:rsidR="007E5C87">
          <w:rPr>
            <w:lang w:eastAsia="zh-CN"/>
          </w:rPr>
          <w:t>3.3</w:t>
        </w:r>
      </w:ins>
      <w:r>
        <w:rPr>
          <w:lang w:eastAsia="zh-CN"/>
        </w:rPr>
        <w:t>.1-1: Application scenario of cryptographic algorithms for 5G system</w:t>
      </w:r>
    </w:p>
    <w:p w14:paraId="038CB9DE" w14:textId="356FD78B" w:rsidR="00B0677D" w:rsidRDefault="00B0677D">
      <w:pPr>
        <w:pStyle w:val="Heading4"/>
        <w:rPr>
          <w:lang w:eastAsia="zh-CN"/>
        </w:rPr>
        <w:pPrChange w:id="100" w:author="Trakinat, Jean" w:date="2025-01-29T07:05:00Z" w16du:dateUtc="2025-01-29T12:05:00Z">
          <w:pPr>
            <w:pStyle w:val="Heading3"/>
          </w:pPr>
        </w:pPrChange>
      </w:pPr>
      <w:bookmarkStart w:id="101" w:name="_Toc187910105"/>
      <w:r>
        <w:t>5.</w:t>
      </w:r>
      <w:del w:id="102" w:author="Trakinat, Jean" w:date="2025-01-29T07:04:00Z" w16du:dateUtc="2025-01-29T12:04:00Z">
        <w:r w:rsidDel="007E5C87">
          <w:delText>2</w:delText>
        </w:r>
      </w:del>
      <w:ins w:id="103" w:author="Trakinat, Jean" w:date="2025-01-29T07:04:00Z" w16du:dateUtc="2025-01-29T12:04:00Z">
        <w:r w:rsidR="007E5C87">
          <w:t>3.3</w:t>
        </w:r>
      </w:ins>
      <w:r>
        <w:t>.2</w:t>
      </w:r>
      <w:r>
        <w:tab/>
        <w:t>Pre-conditions</w:t>
      </w:r>
      <w:bookmarkEnd w:id="101"/>
    </w:p>
    <w:p w14:paraId="48C321E2" w14:textId="77777777" w:rsidR="00B0677D" w:rsidRDefault="00B0677D" w:rsidP="00B0677D">
      <w:pPr>
        <w:rPr>
          <w:lang w:eastAsia="zh-CN"/>
        </w:rPr>
      </w:pPr>
      <w:r>
        <w:rPr>
          <w:lang w:eastAsia="zh-CN"/>
        </w:rPr>
        <w:t>Alice bought a new cell phone with quantum-resistant capability and started to use the cell phone to connect to mobile networks. The network also turns on the quantum-resistant capability in order to protect users from quantum attacks. The quantum attacks as shown in Figure 5.2.2-1 will be blocked by the quantum-resistant approaches.</w:t>
      </w:r>
    </w:p>
    <w:p w14:paraId="00F7C9B3" w14:textId="77777777" w:rsidR="00B0677D" w:rsidRDefault="00B0677D" w:rsidP="00B0677D">
      <w:pPr>
        <w:pStyle w:val="TH"/>
        <w:rPr>
          <w:lang w:eastAsia="zh-CN"/>
        </w:rPr>
      </w:pPr>
      <w:r>
        <w:rPr>
          <w:noProof/>
        </w:rPr>
        <w:drawing>
          <wp:inline distT="0" distB="0" distL="0" distR="0" wp14:anchorId="7DEFAE5C" wp14:editId="6F00EE2A">
            <wp:extent cx="6122035" cy="1888490"/>
            <wp:effectExtent l="0" t="0" r="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3D018F66" w14:textId="558AB97B" w:rsidR="00B0677D" w:rsidRDefault="00B0677D" w:rsidP="00B0677D">
      <w:pPr>
        <w:pStyle w:val="TF"/>
        <w:rPr>
          <w:lang w:eastAsia="zh-CN"/>
        </w:rPr>
      </w:pPr>
      <w:r>
        <w:rPr>
          <w:lang w:eastAsia="zh-CN"/>
        </w:rPr>
        <w:t>Figure 5.</w:t>
      </w:r>
      <w:del w:id="104" w:author="Trakinat, Jean" w:date="2025-01-29T07:05:00Z" w16du:dateUtc="2025-01-29T12:05:00Z">
        <w:r w:rsidDel="007E5C87">
          <w:rPr>
            <w:lang w:eastAsia="zh-CN"/>
          </w:rPr>
          <w:delText>2</w:delText>
        </w:r>
      </w:del>
      <w:ins w:id="105" w:author="Trakinat, Jean" w:date="2025-01-29T07:05:00Z" w16du:dateUtc="2025-01-29T12:05:00Z">
        <w:r w:rsidR="007E5C87">
          <w:rPr>
            <w:lang w:eastAsia="zh-CN"/>
          </w:rPr>
          <w:t>3.3</w:t>
        </w:r>
      </w:ins>
      <w:r>
        <w:rPr>
          <w:lang w:eastAsia="zh-CN"/>
        </w:rPr>
        <w:t>.2-1: An example of quantum attacks to the UE and the mobile network</w:t>
      </w:r>
    </w:p>
    <w:p w14:paraId="7FE71ECF" w14:textId="21767B26" w:rsidR="00B0677D" w:rsidRDefault="00B0677D">
      <w:pPr>
        <w:pStyle w:val="Heading4"/>
        <w:rPr>
          <w:lang w:eastAsia="zh-CN"/>
        </w:rPr>
        <w:pPrChange w:id="106" w:author="Trakinat, Jean" w:date="2025-01-29T07:05:00Z" w16du:dateUtc="2025-01-29T12:05:00Z">
          <w:pPr>
            <w:pStyle w:val="Heading3"/>
          </w:pPr>
        </w:pPrChange>
      </w:pPr>
      <w:bookmarkStart w:id="107" w:name="_Toc187910106"/>
      <w:r>
        <w:t>5.</w:t>
      </w:r>
      <w:del w:id="108" w:author="Trakinat, Jean" w:date="2025-01-29T07:05:00Z" w16du:dateUtc="2025-01-29T12:05:00Z">
        <w:r w:rsidDel="0062075A">
          <w:delText>2</w:delText>
        </w:r>
      </w:del>
      <w:ins w:id="109" w:author="Trakinat, Jean" w:date="2025-01-29T07:05:00Z" w16du:dateUtc="2025-01-29T12:05:00Z">
        <w:r w:rsidR="0062075A">
          <w:t>3.3</w:t>
        </w:r>
      </w:ins>
      <w:r>
        <w:t>.3</w:t>
      </w:r>
      <w:r>
        <w:tab/>
        <w:t>Service Flows</w:t>
      </w:r>
      <w:bookmarkEnd w:id="107"/>
    </w:p>
    <w:p w14:paraId="6095DFF0" w14:textId="77777777" w:rsidR="00B0677D" w:rsidRDefault="00B0677D" w:rsidP="00B0677D">
      <w:pPr>
        <w:rPr>
          <w:lang w:eastAsia="zh-CN"/>
        </w:rPr>
      </w:pPr>
      <w:r>
        <w:rPr>
          <w:lang w:eastAsia="zh-CN"/>
        </w:rPr>
        <w:t>Assume that an attacker has the CRQC capability, the attacker can crack the traditional cryptographic algorithms based on the CRQC function and launch attacks to the network.</w:t>
      </w:r>
    </w:p>
    <w:p w14:paraId="70BCD406" w14:textId="77777777" w:rsidR="00B0677D" w:rsidRDefault="00B0677D" w:rsidP="00B0677D">
      <w:pPr>
        <w:pStyle w:val="B1"/>
        <w:rPr>
          <w:lang w:eastAsia="zh-CN"/>
        </w:rPr>
      </w:pPr>
      <w:r>
        <w:rPr>
          <w:lang w:eastAsia="zh-CN"/>
        </w:rPr>
        <w:lastRenderedPageBreak/>
        <w:t xml:space="preserve">1. Alice turns on the UE. The UE attaches to a base station, registers to the mobile networks, and establishes </w:t>
      </w:r>
      <w:r>
        <w:rPr>
          <w:rFonts w:hint="eastAsia"/>
          <w:lang w:val="en-US" w:eastAsia="zh-CN"/>
        </w:rPr>
        <w:t xml:space="preserve">a </w:t>
      </w:r>
      <w:r>
        <w:rPr>
          <w:lang w:eastAsia="zh-CN"/>
        </w:rPr>
        <w:t>PDU session. Alice's UE initiates some services and starts to transfer data between her phone and the network through the mobile network.</w:t>
      </w:r>
    </w:p>
    <w:p w14:paraId="171EE238" w14:textId="77777777" w:rsidR="00B0677D" w:rsidRDefault="00B0677D" w:rsidP="00B0677D">
      <w:pPr>
        <w:pStyle w:val="B1"/>
        <w:rPr>
          <w:lang w:eastAsia="zh-CN"/>
        </w:rPr>
      </w:pPr>
      <w:r>
        <w:rPr>
          <w:lang w:eastAsia="zh-CN"/>
        </w:rPr>
        <w:t>2. An attacker is doing some malicious behaviours like eavesdropping and deciphering the traffic using CRQC, blocking and inserting malicious messages, trying to break and forge some NFs, etc.</w:t>
      </w:r>
    </w:p>
    <w:p w14:paraId="16D93186" w14:textId="77777777" w:rsidR="00B0677D" w:rsidRDefault="00B0677D" w:rsidP="00B0677D">
      <w:pPr>
        <w:pStyle w:val="B1"/>
        <w:rPr>
          <w:lang w:eastAsia="zh-CN"/>
        </w:rPr>
      </w:pPr>
      <w:r>
        <w:rPr>
          <w:lang w:eastAsia="zh-CN"/>
        </w:rPr>
        <w:t>3. As the UE privacy, communication for different elements (UE\NF) and service authorization are protected by quantum-resistant approaches, the attack initiated by the attacker fails.</w:t>
      </w:r>
    </w:p>
    <w:p w14:paraId="254D977B" w14:textId="4496553A" w:rsidR="00B0677D" w:rsidRDefault="00B0677D">
      <w:pPr>
        <w:pStyle w:val="Heading4"/>
        <w:rPr>
          <w:lang w:eastAsia="zh-CN"/>
        </w:rPr>
        <w:pPrChange w:id="110" w:author="Trakinat, Jean" w:date="2025-01-29T07:05:00Z" w16du:dateUtc="2025-01-29T12:05:00Z">
          <w:pPr>
            <w:pStyle w:val="Heading3"/>
          </w:pPr>
        </w:pPrChange>
      </w:pPr>
      <w:bookmarkStart w:id="111" w:name="_Toc187910107"/>
      <w:r>
        <w:t>5.</w:t>
      </w:r>
      <w:del w:id="112" w:author="Trakinat, Jean" w:date="2025-01-29T07:05:00Z" w16du:dateUtc="2025-01-29T12:05:00Z">
        <w:r w:rsidDel="0062075A">
          <w:delText>2</w:delText>
        </w:r>
      </w:del>
      <w:ins w:id="113" w:author="Trakinat, Jean" w:date="2025-01-29T07:05:00Z" w16du:dateUtc="2025-01-29T12:05:00Z">
        <w:r w:rsidR="0062075A">
          <w:t>3.3</w:t>
        </w:r>
      </w:ins>
      <w:r>
        <w:t>.4</w:t>
      </w:r>
      <w:r>
        <w:tab/>
        <w:t>Post-conditions</w:t>
      </w:r>
      <w:bookmarkEnd w:id="111"/>
    </w:p>
    <w:p w14:paraId="2CB90D32" w14:textId="77777777" w:rsidR="00B0677D" w:rsidRDefault="00B0677D" w:rsidP="00B0677D">
      <w:pPr>
        <w:rPr>
          <w:lang w:eastAsia="zh-CN"/>
        </w:rPr>
      </w:pPr>
      <w:r>
        <w:rPr>
          <w:lang w:eastAsia="zh-CN"/>
        </w:rPr>
        <w:t>Thanks to the quantum-resistant approaches adopted by the UE and network, the interactions between UE and network, between network elements, and between different PLMNs is protected from attackers with CRQC.</w:t>
      </w:r>
    </w:p>
    <w:p w14:paraId="523C03E4" w14:textId="334CA0E3" w:rsidR="00B0677D" w:rsidRDefault="00B0677D">
      <w:pPr>
        <w:pStyle w:val="Heading4"/>
        <w:rPr>
          <w:lang w:eastAsia="zh-CN"/>
        </w:rPr>
        <w:pPrChange w:id="114" w:author="Trakinat, Jean" w:date="2025-01-29T07:05:00Z" w16du:dateUtc="2025-01-29T12:05:00Z">
          <w:pPr>
            <w:pStyle w:val="Heading3"/>
          </w:pPr>
        </w:pPrChange>
      </w:pPr>
      <w:bookmarkStart w:id="115" w:name="_Toc187910108"/>
      <w:r>
        <w:t>5.</w:t>
      </w:r>
      <w:del w:id="116" w:author="Trakinat, Jean" w:date="2025-01-29T07:05:00Z" w16du:dateUtc="2025-01-29T12:05:00Z">
        <w:r w:rsidDel="0062075A">
          <w:delText>2</w:delText>
        </w:r>
      </w:del>
      <w:ins w:id="117" w:author="Trakinat, Jean" w:date="2025-01-29T07:05:00Z" w16du:dateUtc="2025-01-29T12:05:00Z">
        <w:r w:rsidR="0062075A">
          <w:t>3.3</w:t>
        </w:r>
      </w:ins>
      <w:r>
        <w:t>.5</w:t>
      </w:r>
      <w:r>
        <w:tab/>
        <w:t>Existing features partly or fully covering the use case functionality</w:t>
      </w:r>
      <w:bookmarkEnd w:id="115"/>
    </w:p>
    <w:p w14:paraId="636E1BAA" w14:textId="77777777" w:rsidR="00B0677D" w:rsidRDefault="00B0677D" w:rsidP="00B0677D">
      <w:pPr>
        <w:rPr>
          <w:lang w:eastAsia="zh-CN"/>
        </w:rPr>
      </w:pPr>
      <w:r>
        <w:rPr>
          <w:lang w:eastAsia="zh-CN"/>
        </w:rPr>
        <w:t xml:space="preserve">Quantum threats used to be studied in Release 16 TR </w:t>
      </w:r>
      <w:bookmarkStart w:id="118" w:name="MCCTEMPBM_00000056"/>
      <w:r>
        <w:rPr>
          <w:lang w:eastAsia="zh-CN"/>
        </w:rPr>
        <w:t>33.841</w:t>
      </w:r>
      <w:bookmarkEnd w:id="118"/>
      <w:r>
        <w:rPr>
          <w:rFonts w:hint="eastAsia"/>
          <w:lang w:val="en-US" w:eastAsia="zh-CN"/>
        </w:rPr>
        <w:t>[40]</w:t>
      </w:r>
      <w:r>
        <w:rPr>
          <w:lang w:eastAsia="zh-CN"/>
        </w:rPr>
        <w:t xml:space="preserve"> for 5G systems.</w:t>
      </w:r>
    </w:p>
    <w:p w14:paraId="122840CC" w14:textId="77777777" w:rsidR="00B0677D" w:rsidRDefault="00B0677D" w:rsidP="00B0677D">
      <w:pPr>
        <w:keepNext/>
        <w:keepLines/>
        <w:rPr>
          <w:lang w:eastAsia="zh-CN"/>
        </w:rPr>
      </w:pPr>
      <w:r>
        <w:rPr>
          <w:lang w:eastAsia="zh-CN"/>
        </w:rPr>
        <w:t xml:space="preserve">3GPP imported 256-bit Confidentiality and Integrity Algorithms for the Air Interface in TS </w:t>
      </w:r>
      <w:bookmarkStart w:id="119" w:name="MCCTEMPBM_00000057"/>
      <w:r>
        <w:rPr>
          <w:lang w:eastAsia="zh-CN"/>
        </w:rPr>
        <w:t>35.246</w:t>
      </w:r>
      <w:bookmarkEnd w:id="119"/>
      <w:r>
        <w:rPr>
          <w:rFonts w:hint="eastAsia"/>
          <w:lang w:val="en-US" w:eastAsia="zh-CN"/>
        </w:rPr>
        <w:t xml:space="preserve"> [41]</w:t>
      </w:r>
      <w:r>
        <w:rPr>
          <w:lang w:eastAsia="zh-CN"/>
        </w:rPr>
        <w:t xml:space="preserve">, TS </w:t>
      </w:r>
      <w:bookmarkStart w:id="120" w:name="MCCTEMPBM_00000058"/>
      <w:r>
        <w:rPr>
          <w:lang w:eastAsia="zh-CN"/>
        </w:rPr>
        <w:t>35.247</w:t>
      </w:r>
      <w:bookmarkEnd w:id="120"/>
      <w:r>
        <w:rPr>
          <w:rFonts w:hint="eastAsia"/>
          <w:lang w:val="en-US" w:eastAsia="zh-CN"/>
        </w:rPr>
        <w:t xml:space="preserve"> [42]</w:t>
      </w:r>
      <w:r>
        <w:rPr>
          <w:lang w:eastAsia="zh-CN"/>
        </w:rPr>
        <w:t xml:space="preserve">, TS </w:t>
      </w:r>
      <w:bookmarkStart w:id="121" w:name="MCCTEMPBM_00000059"/>
      <w:r>
        <w:rPr>
          <w:lang w:eastAsia="zh-CN"/>
        </w:rPr>
        <w:t>35.248</w:t>
      </w:r>
      <w:bookmarkEnd w:id="121"/>
      <w:r>
        <w:rPr>
          <w:rFonts w:hint="eastAsia"/>
          <w:lang w:val="en-US" w:eastAsia="zh-CN"/>
        </w:rPr>
        <w:t xml:space="preserve"> [43]</w:t>
      </w:r>
      <w:r>
        <w:rPr>
          <w:lang w:eastAsia="zh-CN"/>
        </w:rPr>
        <w:t xml:space="preserve"> during Release 19. These 256-bit algorithms can be used to protect the RRC/NAS/UP traffic of the air interface from quantum attack. But how to use these algorithms (e.g. algorithm negotiation, key derivation) in 3GPP has not</w:t>
      </w:r>
      <w:r>
        <w:rPr>
          <w:rFonts w:hint="eastAsia"/>
          <w:lang w:val="en-US" w:eastAsia="zh-CN"/>
        </w:rPr>
        <w:t xml:space="preserve"> been</w:t>
      </w:r>
      <w:r>
        <w:rPr>
          <w:lang w:eastAsia="zh-CN"/>
        </w:rPr>
        <w:t xml:space="preserve"> specified yet. And quantum-resistance is not considered in other scenarios like the identity protection, the NDS-IP security, the NF-to-NF authentication and communication protection, the NF service authorization, inter-PLMN protection, etc.</w:t>
      </w:r>
    </w:p>
    <w:p w14:paraId="2D4A8523" w14:textId="77777777" w:rsidR="00B0677D" w:rsidRDefault="00B0677D" w:rsidP="00B0677D">
      <w:pPr>
        <w:pStyle w:val="EditorsNote"/>
        <w:rPr>
          <w:lang w:eastAsia="zh-CN"/>
        </w:rPr>
      </w:pPr>
    </w:p>
    <w:p w14:paraId="1EE25DF1" w14:textId="6DFD72A0" w:rsidR="00B0677D" w:rsidRDefault="00B0677D" w:rsidP="00B0677D">
      <w:pPr>
        <w:pStyle w:val="Heading3"/>
        <w:rPr>
          <w:lang w:eastAsia="zh-CN"/>
        </w:rPr>
      </w:pPr>
      <w:bookmarkStart w:id="122" w:name="_Toc187910109"/>
      <w:r>
        <w:t>5.</w:t>
      </w:r>
      <w:del w:id="123" w:author="Trakinat, Jean" w:date="2025-01-29T07:05:00Z" w16du:dateUtc="2025-01-29T12:05:00Z">
        <w:r w:rsidDel="0062075A">
          <w:delText>2</w:delText>
        </w:r>
      </w:del>
      <w:ins w:id="124" w:author="Trakinat, Jean" w:date="2025-01-29T07:05:00Z" w16du:dateUtc="2025-01-29T12:05:00Z">
        <w:r w:rsidR="0062075A">
          <w:t>3.3</w:t>
        </w:r>
      </w:ins>
      <w:r>
        <w:t>.6</w:t>
      </w:r>
      <w:r>
        <w:tab/>
        <w:t>Potential New Requirements needed to support the use case</w:t>
      </w:r>
      <w:bookmarkEnd w:id="122"/>
    </w:p>
    <w:p w14:paraId="6D3AB24D" w14:textId="3F7ECAB2" w:rsidR="00B0677D" w:rsidRDefault="00B0677D" w:rsidP="00B0677D">
      <w:pPr>
        <w:rPr>
          <w:lang w:eastAsia="zh-CN"/>
        </w:rPr>
      </w:pPr>
      <w:r>
        <w:rPr>
          <w:lang w:eastAsia="zh-CN"/>
        </w:rPr>
        <w:t>[PR</w:t>
      </w:r>
      <w:r>
        <w:rPr>
          <w:rFonts w:hint="eastAsia"/>
          <w:lang w:val="en-US" w:eastAsia="zh-CN"/>
        </w:rPr>
        <w:t xml:space="preserve"> </w:t>
      </w:r>
      <w:r>
        <w:rPr>
          <w:lang w:eastAsia="zh-CN"/>
        </w:rPr>
        <w:t>5.</w:t>
      </w:r>
      <w:del w:id="125" w:author="Trakinat, Jean" w:date="2025-01-29T07:20:00Z" w16du:dateUtc="2025-01-29T12:20:00Z">
        <w:r w:rsidDel="00BB353E">
          <w:rPr>
            <w:lang w:eastAsia="zh-CN"/>
          </w:rPr>
          <w:delText>2</w:delText>
        </w:r>
      </w:del>
      <w:ins w:id="126" w:author="Trakinat, Jean" w:date="2025-01-29T07:20:00Z" w16du:dateUtc="2025-01-29T12:20:00Z">
        <w:r w:rsidR="00BB353E">
          <w:rPr>
            <w:lang w:eastAsia="zh-CN"/>
          </w:rPr>
          <w:t>3.3</w:t>
        </w:r>
      </w:ins>
      <w:r>
        <w:rPr>
          <w:lang w:eastAsia="zh-CN"/>
        </w:rPr>
        <w:t>.6-1]</w:t>
      </w:r>
      <w:r>
        <w:rPr>
          <w:lang w:eastAsia="zh-CN"/>
        </w:rPr>
        <w:tab/>
        <w:t>The 6G system shall provide security protection for communication against the potential attacks posed by quantum computing.</w:t>
      </w:r>
    </w:p>
    <w:p w14:paraId="7FD7264F" w14:textId="20D98B98" w:rsidR="00B0677D" w:rsidRDefault="00B0677D">
      <w:pPr>
        <w:pStyle w:val="Heading3"/>
        <w:rPr>
          <w:lang w:eastAsia="zh-CN"/>
        </w:rPr>
        <w:pPrChange w:id="127" w:author="Trakinat, Jean" w:date="2025-01-29T07:06:00Z" w16du:dateUtc="2025-01-29T12:06:00Z">
          <w:pPr>
            <w:pStyle w:val="Heading2"/>
          </w:pPr>
        </w:pPrChange>
      </w:pPr>
      <w:bookmarkStart w:id="128" w:name="_Toc187910110"/>
      <w:r>
        <w:t>5.3</w:t>
      </w:r>
      <w:ins w:id="129" w:author="Trakinat, Jean" w:date="2025-01-29T07:06:00Z" w16du:dateUtc="2025-01-29T12:06:00Z">
        <w:r w:rsidR="00992BB8">
          <w:t>.4</w:t>
        </w:r>
      </w:ins>
      <w:r>
        <w:tab/>
        <w:t>Use case on UE selecting a Base Station after assessing its legitimacy</w:t>
      </w:r>
      <w:bookmarkEnd w:id="128"/>
      <w:r>
        <w:t xml:space="preserve"> </w:t>
      </w:r>
    </w:p>
    <w:p w14:paraId="7BE5AC17" w14:textId="50F21FA7" w:rsidR="00B0677D" w:rsidRDefault="00B0677D">
      <w:pPr>
        <w:pStyle w:val="Heading4"/>
        <w:rPr>
          <w:lang w:eastAsia="zh-CN"/>
        </w:rPr>
        <w:pPrChange w:id="130" w:author="Trakinat, Jean" w:date="2025-01-29T07:07:00Z" w16du:dateUtc="2025-01-29T12:07:00Z">
          <w:pPr>
            <w:pStyle w:val="Heading3"/>
          </w:pPr>
        </w:pPrChange>
      </w:pPr>
      <w:bookmarkStart w:id="131" w:name="_Toc187910111"/>
      <w:r>
        <w:t>5.3.</w:t>
      </w:r>
      <w:ins w:id="132" w:author="Trakinat, Jean" w:date="2025-01-29T07:07:00Z" w16du:dateUtc="2025-01-29T12:07:00Z">
        <w:r w:rsidR="00992BB8">
          <w:t>4.</w:t>
        </w:r>
      </w:ins>
      <w:r>
        <w:t>1</w:t>
      </w:r>
      <w:r>
        <w:tab/>
        <w:t>Description</w:t>
      </w:r>
      <w:bookmarkEnd w:id="131"/>
    </w:p>
    <w:p w14:paraId="3507F740" w14:textId="77777777" w:rsidR="00B0677D" w:rsidRDefault="00B0677D" w:rsidP="00B0677D">
      <w:r>
        <w:t>The majority of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 This opens way for diverse attacks. False Base Station (FBS) attacks are one such example and its 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is a major security flaw in the existing communication system</w:t>
      </w:r>
      <w:r>
        <w:rPr>
          <w:rFonts w:eastAsia="SimSun" w:hint="eastAsia"/>
          <w:lang w:val="en-US" w:eastAsia="zh-CN"/>
        </w:rPr>
        <w:t>.</w:t>
      </w:r>
      <w:r>
        <w:t xml:space="preserve"> There is an important opportunity to address this concern in the next generation wireless systems.</w:t>
      </w:r>
    </w:p>
    <w:p w14:paraId="0DA526B3" w14:textId="77777777" w:rsidR="00B0677D" w:rsidRDefault="00B0677D" w:rsidP="00B0677D">
      <w:r>
        <w:t xml:space="preserve">In this use case, it is assumed that by increasing the level of security between the radio network entities and the UE during the initial network selection procedure, it will be possible to prevent </w:t>
      </w:r>
      <w:r>
        <w:rPr>
          <w:rFonts w:eastAsia="SimSun" w:hint="eastAsia"/>
          <w:lang w:val="en-US" w:eastAsia="zh-CN"/>
        </w:rPr>
        <w:t>F</w:t>
      </w:r>
      <w:r>
        <w:t>alse Base Station at earlier stages of communication establishment. The sooner that security threats are addressed in the process of interaction between components of the system, the more risks can be reduced to the 3GPP system.</w:t>
      </w:r>
    </w:p>
    <w:p w14:paraId="13CA4957" w14:textId="4A1250F0" w:rsidR="00B0677D" w:rsidRDefault="00B0677D">
      <w:pPr>
        <w:pStyle w:val="Heading4"/>
        <w:rPr>
          <w:lang w:eastAsia="zh-CN"/>
        </w:rPr>
        <w:pPrChange w:id="133" w:author="Trakinat, Jean" w:date="2025-01-29T07:07:00Z" w16du:dateUtc="2025-01-29T12:07:00Z">
          <w:pPr>
            <w:pStyle w:val="Heading3"/>
          </w:pPr>
        </w:pPrChange>
      </w:pPr>
      <w:bookmarkStart w:id="134" w:name="_Toc187910112"/>
      <w:r>
        <w:t>5.3.</w:t>
      </w:r>
      <w:ins w:id="135" w:author="Trakinat, Jean" w:date="2025-01-29T07:07:00Z" w16du:dateUtc="2025-01-29T12:07:00Z">
        <w:r w:rsidR="00992BB8">
          <w:t>4.</w:t>
        </w:r>
      </w:ins>
      <w:r>
        <w:t>2</w:t>
      </w:r>
      <w:r>
        <w:tab/>
        <w:t>Pre-conditions</w:t>
      </w:r>
      <w:bookmarkEnd w:id="134"/>
    </w:p>
    <w:p w14:paraId="526C5DCE" w14:textId="77777777" w:rsidR="00B0677D" w:rsidRDefault="00B0677D" w:rsidP="00B0677D">
      <w:r>
        <w:t>User A subscribes to the communication services of Operator A.</w:t>
      </w:r>
    </w:p>
    <w:p w14:paraId="22578174" w14:textId="77777777" w:rsidR="00B0677D" w:rsidRDefault="00B0677D" w:rsidP="00B0677D">
      <w:r>
        <w:t>Operator A deploys an efficient Base Station authenticity verification mechanism such that the UE can verify the authenticity of the Base Station.</w:t>
      </w:r>
    </w:p>
    <w:p w14:paraId="120DFBE9" w14:textId="1AE3CCB0" w:rsidR="00B0677D" w:rsidRDefault="00B0677D">
      <w:pPr>
        <w:pStyle w:val="Heading4"/>
        <w:rPr>
          <w:lang w:eastAsia="zh-CN"/>
        </w:rPr>
        <w:pPrChange w:id="136" w:author="Trakinat, Jean" w:date="2025-01-29T07:07:00Z" w16du:dateUtc="2025-01-29T12:07:00Z">
          <w:pPr>
            <w:pStyle w:val="Heading3"/>
          </w:pPr>
        </w:pPrChange>
      </w:pPr>
      <w:bookmarkStart w:id="137" w:name="_Toc187910113"/>
      <w:r>
        <w:lastRenderedPageBreak/>
        <w:t>5.3</w:t>
      </w:r>
      <w:ins w:id="138" w:author="Trakinat, Jean" w:date="2025-01-29T07:07:00Z" w16du:dateUtc="2025-01-29T12:07:00Z">
        <w:r w:rsidR="00992BB8">
          <w:t>.4</w:t>
        </w:r>
      </w:ins>
      <w:r>
        <w:t>.3</w:t>
      </w:r>
      <w:r>
        <w:tab/>
        <w:t>Service Flows</w:t>
      </w:r>
      <w:bookmarkEnd w:id="137"/>
    </w:p>
    <w:p w14:paraId="3D85D909" w14:textId="77777777" w:rsidR="00B0677D" w:rsidRDefault="00B0677D" w:rsidP="00B0677D">
      <w:pPr>
        <w:pStyle w:val="B1"/>
      </w:pPr>
      <w:r>
        <w:t>1.</w:t>
      </w:r>
      <w:r>
        <w:tab/>
        <w:t>Operator A's network provides necessary security parameters to verify the authenticity Base Station.</w:t>
      </w:r>
    </w:p>
    <w:p w14:paraId="52E3FB5F" w14:textId="77777777" w:rsidR="00B0677D" w:rsidRDefault="00B0677D" w:rsidP="00B0677D">
      <w:pPr>
        <w:pStyle w:val="B1"/>
      </w:pPr>
      <w:r>
        <w:t>2.</w:t>
      </w:r>
      <w:r>
        <w:tab/>
        <w:t>User A turns on the mobile phone.</w:t>
      </w:r>
    </w:p>
    <w:p w14:paraId="0F2F41D5" w14:textId="77777777" w:rsidR="00B0677D" w:rsidRDefault="00B0677D" w:rsidP="00B0677D">
      <w:pPr>
        <w:pStyle w:val="B1"/>
      </w:pPr>
      <w:r>
        <w:t>3.</w:t>
      </w:r>
      <w:r>
        <w:tab/>
        <w:t xml:space="preserve">User A's mobile phone verifies the authenticity of any Base Station. </w:t>
      </w:r>
    </w:p>
    <w:p w14:paraId="22FD4573" w14:textId="77777777" w:rsidR="00B0677D" w:rsidRDefault="00B0677D" w:rsidP="00B0677D">
      <w:pPr>
        <w:pStyle w:val="B1"/>
      </w:pPr>
      <w:r>
        <w:t>4.</w:t>
      </w:r>
      <w:r>
        <w:tab/>
        <w:t>User A's mobile phone camps on the authentic Base Station of the Operator A's network and starts the 6G registration procedure.</w:t>
      </w:r>
    </w:p>
    <w:p w14:paraId="695E01AD" w14:textId="7A9C5442" w:rsidR="00B0677D" w:rsidRDefault="00B0677D">
      <w:pPr>
        <w:pStyle w:val="Heading4"/>
        <w:rPr>
          <w:lang w:eastAsia="zh-CN"/>
        </w:rPr>
        <w:pPrChange w:id="139" w:author="Trakinat, Jean" w:date="2025-01-29T07:07:00Z" w16du:dateUtc="2025-01-29T12:07:00Z">
          <w:pPr>
            <w:pStyle w:val="Heading3"/>
          </w:pPr>
        </w:pPrChange>
      </w:pPr>
      <w:bookmarkStart w:id="140" w:name="_Toc187910114"/>
      <w:r>
        <w:t>5.3.</w:t>
      </w:r>
      <w:ins w:id="141" w:author="Trakinat, Jean" w:date="2025-01-29T07:07:00Z" w16du:dateUtc="2025-01-29T12:07:00Z">
        <w:r w:rsidR="00992BB8">
          <w:t>4.</w:t>
        </w:r>
      </w:ins>
      <w:r>
        <w:t>4</w:t>
      </w:r>
      <w:r>
        <w:tab/>
        <w:t>Post-conditions</w:t>
      </w:r>
      <w:bookmarkEnd w:id="140"/>
    </w:p>
    <w:p w14:paraId="56732CD4" w14:textId="77777777" w:rsidR="00B0677D" w:rsidRDefault="00B0677D" w:rsidP="00B0677D">
      <w:r>
        <w:rPr>
          <w:lang w:eastAsia="zh-CN"/>
        </w:rPr>
        <w:t>User A always camps and accesses the services from authentic Base Stations of Operator A.</w:t>
      </w:r>
    </w:p>
    <w:p w14:paraId="1B8B98D6" w14:textId="3F468A66" w:rsidR="00B0677D" w:rsidRDefault="00B0677D">
      <w:pPr>
        <w:pStyle w:val="Heading4"/>
        <w:rPr>
          <w:lang w:eastAsia="zh-CN"/>
        </w:rPr>
        <w:pPrChange w:id="142" w:author="Trakinat, Jean" w:date="2025-01-29T07:07:00Z" w16du:dateUtc="2025-01-29T12:07:00Z">
          <w:pPr>
            <w:pStyle w:val="Heading3"/>
          </w:pPr>
        </w:pPrChange>
      </w:pPr>
      <w:bookmarkStart w:id="143" w:name="_Toc187910115"/>
      <w:r>
        <w:t>5.3</w:t>
      </w:r>
      <w:ins w:id="144" w:author="Trakinat, Jean" w:date="2025-01-29T07:07:00Z" w16du:dateUtc="2025-01-29T12:07:00Z">
        <w:r w:rsidR="00992BB8">
          <w:t>.4</w:t>
        </w:r>
      </w:ins>
      <w:r>
        <w:t>.5</w:t>
      </w:r>
      <w:r>
        <w:tab/>
        <w:t>Existing features partly or fully covering the use case functionality</w:t>
      </w:r>
      <w:bookmarkEnd w:id="143"/>
    </w:p>
    <w:p w14:paraId="5572F8B9" w14:textId="77777777" w:rsidR="00B0677D" w:rsidRDefault="00B0677D" w:rsidP="00B0677D">
      <w:pPr>
        <w:rPr>
          <w:rFonts w:ascii="Arial" w:hAnsi="Arial"/>
          <w:lang w:eastAsia="zh-CN"/>
        </w:rPr>
      </w:pPr>
      <w:r>
        <w:rPr>
          <w:lang w:eastAsia="zh-CN"/>
        </w:rPr>
        <w:t>There are no existing features partly or fully covering the use case functionality.</w:t>
      </w:r>
    </w:p>
    <w:p w14:paraId="36BCA6C7" w14:textId="53B54970" w:rsidR="00B0677D" w:rsidRDefault="00B0677D">
      <w:pPr>
        <w:pStyle w:val="Heading4"/>
        <w:rPr>
          <w:lang w:eastAsia="zh-CN"/>
        </w:rPr>
        <w:pPrChange w:id="145" w:author="Trakinat, Jean" w:date="2025-01-29T07:07:00Z" w16du:dateUtc="2025-01-29T12:07:00Z">
          <w:pPr>
            <w:pStyle w:val="Heading3"/>
          </w:pPr>
        </w:pPrChange>
      </w:pPr>
      <w:bookmarkStart w:id="146" w:name="_Toc187910116"/>
      <w:r>
        <w:t>5.3</w:t>
      </w:r>
      <w:ins w:id="147" w:author="Trakinat, Jean" w:date="2025-01-29T07:07:00Z" w16du:dateUtc="2025-01-29T12:07:00Z">
        <w:r w:rsidR="00992BB8">
          <w:t>.4</w:t>
        </w:r>
      </w:ins>
      <w:r>
        <w:t>.6</w:t>
      </w:r>
      <w:r>
        <w:tab/>
        <w:t>Potential New Requirements needed to support the use case</w:t>
      </w:r>
      <w:bookmarkEnd w:id="146"/>
    </w:p>
    <w:p w14:paraId="7E56E466" w14:textId="7BF3C129" w:rsidR="00B0677D" w:rsidRDefault="00B0677D" w:rsidP="00B0677D">
      <w:pPr>
        <w:rPr>
          <w:ins w:id="148" w:author="Trakinat, Jean" w:date="2025-01-29T07:08:00Z" w16du:dateUtc="2025-01-29T12:08:00Z"/>
        </w:rPr>
      </w:pPr>
      <w:r>
        <w:t>[PR</w:t>
      </w:r>
      <w:r>
        <w:rPr>
          <w:rFonts w:eastAsia="SimSun" w:hint="eastAsia"/>
          <w:lang w:val="en-US" w:eastAsia="zh-CN"/>
        </w:rPr>
        <w:t xml:space="preserve"> </w:t>
      </w:r>
      <w:r>
        <w:t>5.3.</w:t>
      </w:r>
      <w:ins w:id="149" w:author="Trakinat, Jean" w:date="2025-01-29T07:21:00Z" w16du:dateUtc="2025-01-29T12:21:00Z">
        <w:r w:rsidR="00BB353E">
          <w:t>4.</w:t>
        </w:r>
      </w:ins>
      <w:r>
        <w:t>6-1]</w:t>
      </w:r>
      <w:r>
        <w:tab/>
        <w:t xml:space="preserve">Subject to operator policy and regulatory requirements, the 6G system shall support a means for a UE to be able to distinguish a </w:t>
      </w:r>
      <w:r>
        <w:rPr>
          <w:rFonts w:eastAsia="SimSun" w:hint="eastAsia"/>
          <w:lang w:val="en-US" w:eastAsia="zh-CN"/>
        </w:rPr>
        <w:t>F</w:t>
      </w:r>
      <w:r>
        <w:t xml:space="preserve">alse </w:t>
      </w:r>
      <w:r>
        <w:rPr>
          <w:rFonts w:eastAsia="SimSun" w:hint="eastAsia"/>
          <w:lang w:val="en-US" w:eastAsia="zh-CN"/>
        </w:rPr>
        <w:t>B</w:t>
      </w:r>
      <w:r>
        <w:t xml:space="preserve">ase </w:t>
      </w:r>
      <w:r>
        <w:rPr>
          <w:rFonts w:eastAsia="SimSun" w:hint="eastAsia"/>
          <w:lang w:val="en-US" w:eastAsia="zh-CN"/>
        </w:rPr>
        <w:t>S</w:t>
      </w:r>
      <w:r>
        <w:t xml:space="preserve">tation from an authentic </w:t>
      </w:r>
      <w:r>
        <w:rPr>
          <w:rFonts w:eastAsia="SimSun" w:hint="eastAsia"/>
          <w:lang w:val="en-US" w:eastAsia="zh-CN"/>
        </w:rPr>
        <w:t>B</w:t>
      </w:r>
      <w:r>
        <w:t xml:space="preserve">ase </w:t>
      </w:r>
      <w:r>
        <w:rPr>
          <w:rFonts w:eastAsia="SimSun" w:hint="eastAsia"/>
          <w:lang w:val="en-US" w:eastAsia="zh-CN"/>
        </w:rPr>
        <w:t>S</w:t>
      </w:r>
      <w:r>
        <w:t>tation.</w:t>
      </w:r>
    </w:p>
    <w:p w14:paraId="26EC3C13" w14:textId="77777777" w:rsidR="001D0E2A" w:rsidRDefault="001D0E2A">
      <w:pPr>
        <w:pStyle w:val="Heading2"/>
        <w:rPr>
          <w:ins w:id="150" w:author="Trakinat, Jean" w:date="2025-01-29T07:08:00Z" w16du:dateUtc="2025-01-29T12:08:00Z"/>
        </w:rPr>
        <w:pPrChange w:id="151" w:author="Trakinat, Jean" w:date="2025-01-29T07:08:00Z" w16du:dateUtc="2025-01-29T12:08:00Z">
          <w:pPr/>
        </w:pPrChange>
      </w:pPr>
      <w:ins w:id="152" w:author="Trakinat, Jean" w:date="2025-01-29T07:08:00Z" w16du:dateUtc="2025-01-29T12:08:00Z">
        <w:r>
          <w:t>5.4</w:t>
        </w:r>
        <w:r>
          <w:tab/>
          <w:t>Resilience</w:t>
        </w:r>
      </w:ins>
    </w:p>
    <w:p w14:paraId="4FC972AD" w14:textId="460E501E" w:rsidR="001D0E2A" w:rsidRDefault="001D0E2A">
      <w:pPr>
        <w:pStyle w:val="EditorsNote"/>
        <w:rPr>
          <w:ins w:id="153" w:author="Trakinat, Jean" w:date="2025-01-29T07:08:00Z" w16du:dateUtc="2025-01-29T12:08:00Z"/>
        </w:rPr>
        <w:pPrChange w:id="154" w:author="Trakinat, Jean" w:date="2025-01-29T07:08:00Z" w16du:dateUtc="2025-01-29T12:08:00Z">
          <w:pPr/>
        </w:pPrChange>
      </w:pPr>
      <w:ins w:id="155" w:author="Trakinat, Jean" w:date="2025-01-29T07:08:00Z" w16du:dateUtc="2025-01-29T12:08:00Z">
        <w:r>
          <w:t xml:space="preserve">Editor’s Note:  Text to be provided.  </w:t>
        </w:r>
      </w:ins>
      <w:ins w:id="156" w:author="Trakinat, Jean" w:date="2025-01-29T07:27:00Z" w16du:dateUtc="2025-01-29T12:27:00Z">
        <w:r w:rsidR="00B76517" w:rsidRPr="00B76517">
          <w:t>This clause to address potential (new) requirements for</w:t>
        </w:r>
        <w:r w:rsidR="00B76517">
          <w:t xml:space="preserve"> network/system resiliency.  </w:t>
        </w:r>
      </w:ins>
    </w:p>
    <w:p w14:paraId="1B74E04E" w14:textId="7E414583" w:rsidR="00851E07" w:rsidRDefault="001D0E2A">
      <w:pPr>
        <w:pStyle w:val="Heading2"/>
        <w:rPr>
          <w:ins w:id="157" w:author="Trakinat, Jean" w:date="2025-01-29T07:08:00Z" w16du:dateUtc="2025-01-29T12:08:00Z"/>
        </w:rPr>
        <w:pPrChange w:id="158" w:author="Trakinat, Jean" w:date="2025-01-29T07:08:00Z" w16du:dateUtc="2025-01-29T12:08:00Z">
          <w:pPr/>
        </w:pPrChange>
      </w:pPr>
      <w:ins w:id="159" w:author="Trakinat, Jean" w:date="2025-01-29T07:08:00Z" w16du:dateUtc="2025-01-29T12:08:00Z">
        <w:r>
          <w:t xml:space="preserve">5.5 </w:t>
        </w:r>
        <w:r>
          <w:tab/>
          <w:t>6G enhancements of legacy/existing services</w:t>
        </w:r>
      </w:ins>
    </w:p>
    <w:p w14:paraId="1387C95D" w14:textId="0D9CDE94" w:rsidR="00851E07" w:rsidRDefault="00BB353E">
      <w:pPr>
        <w:pStyle w:val="EditorsNote"/>
        <w:pPrChange w:id="160" w:author="Trakinat, Jean" w:date="2025-01-29T07:21:00Z" w16du:dateUtc="2025-01-29T12:21:00Z">
          <w:pPr/>
        </w:pPrChange>
      </w:pPr>
      <w:ins w:id="161" w:author="Trakinat, Jean" w:date="2025-01-29T07:21:00Z" w16du:dateUtc="2025-01-29T12:21:00Z">
        <w:r w:rsidRPr="00BB353E">
          <w:t xml:space="preserve">Editor’s Note:  Text to be provided.  </w:t>
        </w:r>
      </w:ins>
      <w:ins w:id="162" w:author="Trakinat, Jean" w:date="2025-01-29T07:28:00Z" w16du:dateUtc="2025-01-29T12:28:00Z">
        <w:r w:rsidR="00B76517" w:rsidRPr="00B76517">
          <w:t xml:space="preserve">This clause to address potential (new) requirements for </w:t>
        </w:r>
      </w:ins>
      <w:ins w:id="163" w:author="Trakinat, Jean" w:date="2025-01-29T07:22:00Z" w16du:dateUtc="2025-01-29T12:22:00Z">
        <w:r>
          <w:t xml:space="preserve">new (6G) aspects </w:t>
        </w:r>
      </w:ins>
      <w:ins w:id="164" w:author="Trakinat, Jean" w:date="2025-01-29T07:28:00Z" w16du:dateUtc="2025-01-29T12:28:00Z">
        <w:r w:rsidR="00B76517">
          <w:t>of</w:t>
        </w:r>
      </w:ins>
      <w:ins w:id="165" w:author="Trakinat, Jean" w:date="2025-01-29T07:22:00Z" w16du:dateUtc="2025-01-29T12:22:00Z">
        <w:r>
          <w:t xml:space="preserve"> existing (5G and earlier) services or capabilities.</w:t>
        </w:r>
      </w:ins>
    </w:p>
    <w:p w14:paraId="66852187" w14:textId="15B30CFB" w:rsidR="00B0677D" w:rsidRDefault="00B0677D">
      <w:pPr>
        <w:pStyle w:val="Heading3"/>
        <w:rPr>
          <w:lang w:eastAsia="zh-CN"/>
        </w:rPr>
        <w:pPrChange w:id="166" w:author="Trakinat, Jean" w:date="2025-01-29T07:08:00Z" w16du:dateUtc="2025-01-29T12:08:00Z">
          <w:pPr>
            <w:pStyle w:val="Heading2"/>
          </w:pPr>
        </w:pPrChange>
      </w:pPr>
      <w:bookmarkStart w:id="167" w:name="_Toc187910117"/>
      <w:r>
        <w:t>5.</w:t>
      </w:r>
      <w:del w:id="168" w:author="Trakinat, Jean" w:date="2025-01-29T07:08:00Z" w16du:dateUtc="2025-01-29T12:08:00Z">
        <w:r w:rsidDel="001D0E2A">
          <w:delText>4</w:delText>
        </w:r>
      </w:del>
      <w:ins w:id="169" w:author="Trakinat, Jean" w:date="2025-01-29T07:08:00Z" w16du:dateUtc="2025-01-29T12:08:00Z">
        <w:r w:rsidR="001D0E2A">
          <w:t>5.1</w:t>
        </w:r>
      </w:ins>
      <w:r>
        <w:tab/>
        <w:t>Use case on Fixed Wireless Access (FWA)</w:t>
      </w:r>
      <w:bookmarkEnd w:id="167"/>
    </w:p>
    <w:p w14:paraId="1C641748" w14:textId="30C31A9F" w:rsidR="00B0677D" w:rsidRDefault="00B0677D">
      <w:pPr>
        <w:pStyle w:val="Heading4"/>
        <w:rPr>
          <w:lang w:eastAsia="zh-CN"/>
        </w:rPr>
        <w:pPrChange w:id="170" w:author="Trakinat, Jean" w:date="2025-01-29T07:09:00Z" w16du:dateUtc="2025-01-29T12:09:00Z">
          <w:pPr>
            <w:pStyle w:val="Heading3"/>
          </w:pPr>
        </w:pPrChange>
      </w:pPr>
      <w:bookmarkStart w:id="171" w:name="_Toc187910118"/>
      <w:r>
        <w:t>5.</w:t>
      </w:r>
      <w:del w:id="172" w:author="Trakinat, Jean" w:date="2025-01-29T07:09:00Z" w16du:dateUtc="2025-01-29T12:09:00Z">
        <w:r w:rsidDel="001D0E2A">
          <w:delText>4</w:delText>
        </w:r>
      </w:del>
      <w:ins w:id="173" w:author="Trakinat, Jean" w:date="2025-01-29T07:09:00Z" w16du:dateUtc="2025-01-29T12:09:00Z">
        <w:r w:rsidR="001D0E2A">
          <w:t>5</w:t>
        </w:r>
      </w:ins>
      <w:r>
        <w:t>.1</w:t>
      </w:r>
      <w:ins w:id="174" w:author="Trakinat, Jean" w:date="2025-01-29T07:09:00Z" w16du:dateUtc="2025-01-29T12:09:00Z">
        <w:r w:rsidR="001D0E2A">
          <w:t>.1</w:t>
        </w:r>
      </w:ins>
      <w:r>
        <w:tab/>
        <w:t>Description</w:t>
      </w:r>
      <w:bookmarkEnd w:id="171"/>
    </w:p>
    <w:p w14:paraId="46DDD376" w14:textId="77777777" w:rsidR="00B0677D" w:rsidRDefault="00B0677D" w:rsidP="00B0677D">
      <w:pPr>
        <w:keepNext/>
        <w:keepLines/>
      </w:pPr>
      <w:r>
        <w:t>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First agreed 6G Use Case</w:t>
      </w:r>
    </w:p>
    <w:p w14:paraId="47063972" w14:textId="77777777" w:rsidR="00B0677D" w:rsidRDefault="00B0677D" w:rsidP="00B0677D">
      <w:r>
        <w:t xml:space="preserve">Some initial deployments of FWA used "fallow capacity" in markets where </w:t>
      </w:r>
      <w:r w:rsidRPr="00223D88">
        <w:t>enhanced Mobile Broadband (eMBB)</w:t>
      </w:r>
      <w:r>
        <w:t xml:space="preserve">usage was not in high demand, but the underlying network protocols, procedures, and resource management schemes of the macro networks are designed for eMBB services and Smartphone devices that require mobility support. FWA devices have a very different mobility profile, traffic usage pattern, and are able to take advantage of higher output power improving their in-building link performance. </w:t>
      </w:r>
    </w:p>
    <w:p w14:paraId="54D6B39D" w14:textId="77777777" w:rsidR="00B0677D" w:rsidRDefault="00B0677D" w:rsidP="00B0677D">
      <w:r>
        <w:t xml:space="preserve">FWA should provide a quantitative improvement in service by using 6G services and capabilities (e.g. AI/ML). </w:t>
      </w:r>
    </w:p>
    <w:p w14:paraId="4BB568C6" w14:textId="7FF755E7" w:rsidR="00B0677D" w:rsidRDefault="00B0677D">
      <w:pPr>
        <w:pStyle w:val="Heading4"/>
        <w:rPr>
          <w:lang w:eastAsia="zh-CN"/>
        </w:rPr>
        <w:pPrChange w:id="175" w:author="Trakinat, Jean" w:date="2025-01-29T07:09:00Z" w16du:dateUtc="2025-01-29T12:09:00Z">
          <w:pPr>
            <w:pStyle w:val="Heading3"/>
          </w:pPr>
        </w:pPrChange>
      </w:pPr>
      <w:bookmarkStart w:id="176" w:name="_Toc187910119"/>
      <w:r>
        <w:t>5.</w:t>
      </w:r>
      <w:del w:id="177" w:author="Trakinat, Jean" w:date="2025-01-29T07:09:00Z" w16du:dateUtc="2025-01-29T12:09:00Z">
        <w:r w:rsidDel="001D0E2A">
          <w:delText>4</w:delText>
        </w:r>
      </w:del>
      <w:ins w:id="178" w:author="Trakinat, Jean" w:date="2025-01-29T07:09:00Z" w16du:dateUtc="2025-01-29T12:09:00Z">
        <w:r w:rsidR="001D0E2A">
          <w:t>5.1</w:t>
        </w:r>
      </w:ins>
      <w:r>
        <w:t>.2</w:t>
      </w:r>
      <w:r>
        <w:tab/>
        <w:t>Potential New Requirements needed to support the use case</w:t>
      </w:r>
      <w:bookmarkEnd w:id="176"/>
    </w:p>
    <w:p w14:paraId="09814C80" w14:textId="189DFB05" w:rsidR="00B0677D" w:rsidRDefault="00B0677D" w:rsidP="00B0677D">
      <w:r>
        <w:t>[PR</w:t>
      </w:r>
      <w:r>
        <w:rPr>
          <w:rFonts w:eastAsia="SimSun" w:hint="eastAsia"/>
          <w:lang w:val="en-US" w:eastAsia="zh-CN"/>
        </w:rPr>
        <w:t xml:space="preserve"> </w:t>
      </w:r>
      <w:r>
        <w:t>5.</w:t>
      </w:r>
      <w:del w:id="179" w:author="Trakinat, Jean" w:date="2025-01-29T07:22:00Z" w16du:dateUtc="2025-01-29T12:22:00Z">
        <w:r w:rsidDel="00BB353E">
          <w:delText>4</w:delText>
        </w:r>
      </w:del>
      <w:ins w:id="180" w:author="Trakinat, Jean" w:date="2025-01-29T07:22:00Z" w16du:dateUtc="2025-01-29T12:22:00Z">
        <w:r w:rsidR="00BB353E">
          <w:t>5.1</w:t>
        </w:r>
      </w:ins>
      <w:ins w:id="181" w:author="Trakinat, Jean" w:date="2025-01-29T07:32:00Z" w16du:dateUtc="2025-01-29T12:32:00Z">
        <w:r w:rsidR="006E5899">
          <w:t>.2</w:t>
        </w:r>
      </w:ins>
      <w:r>
        <w:t xml:space="preserve">-1] The 6G system shall provide optimized network capabilities for FWA (e.g. support stationary devices). </w:t>
      </w:r>
    </w:p>
    <w:p w14:paraId="40607270" w14:textId="3BBDDBBE" w:rsidR="00B0677D" w:rsidRDefault="00B0677D" w:rsidP="00B0677D">
      <w:r>
        <w:t>[PR</w:t>
      </w:r>
      <w:r>
        <w:rPr>
          <w:rFonts w:eastAsia="SimSun" w:hint="eastAsia"/>
          <w:lang w:val="en-US" w:eastAsia="zh-CN"/>
        </w:rPr>
        <w:t xml:space="preserve"> </w:t>
      </w:r>
      <w:r>
        <w:t>5.</w:t>
      </w:r>
      <w:ins w:id="182" w:author="Trakinat, Jean" w:date="2025-01-29T07:22:00Z" w16du:dateUtc="2025-01-29T12:22:00Z">
        <w:r w:rsidR="00633552">
          <w:t>5.1</w:t>
        </w:r>
      </w:ins>
      <w:ins w:id="183" w:author="Trakinat, Jean" w:date="2025-01-29T07:32:00Z" w16du:dateUtc="2025-01-29T12:32:00Z">
        <w:r w:rsidR="006E5899">
          <w:t>.2</w:t>
        </w:r>
      </w:ins>
      <w:del w:id="184" w:author="Trakinat, Jean" w:date="2025-01-29T07:22:00Z" w16du:dateUtc="2025-01-29T12:22:00Z">
        <w:r w:rsidDel="00633552">
          <w:delText>4</w:delText>
        </w:r>
      </w:del>
      <w:r>
        <w:t>-2] The 6G system shall support FWA in relevant bands taking into consideration the regulatory requirements for each specific band.</w:t>
      </w:r>
    </w:p>
    <w:p w14:paraId="4F130568" w14:textId="716F57EC" w:rsidR="00B0677D" w:rsidRDefault="00B0677D" w:rsidP="00B0677D">
      <w:r>
        <w:lastRenderedPageBreak/>
        <w:t>[PR</w:t>
      </w:r>
      <w:r>
        <w:rPr>
          <w:rFonts w:eastAsia="SimSun" w:hint="eastAsia"/>
          <w:lang w:val="en-US" w:eastAsia="zh-CN"/>
        </w:rPr>
        <w:t xml:space="preserve"> </w:t>
      </w:r>
      <w:r>
        <w:t>5.</w:t>
      </w:r>
      <w:ins w:id="185" w:author="Trakinat, Jean" w:date="2025-01-29T07:22:00Z" w16du:dateUtc="2025-01-29T12:22:00Z">
        <w:r w:rsidR="00633552">
          <w:t>5.1</w:t>
        </w:r>
      </w:ins>
      <w:ins w:id="186" w:author="Trakinat, Jean" w:date="2025-01-29T07:32:00Z" w16du:dateUtc="2025-01-29T12:32:00Z">
        <w:r w:rsidR="003024C0">
          <w:t>.2</w:t>
        </w:r>
      </w:ins>
      <w:del w:id="187" w:author="Trakinat, Jean" w:date="2025-01-29T07:22:00Z" w16du:dateUtc="2025-01-29T12:22:00Z">
        <w:r w:rsidDel="00633552">
          <w:delText>4</w:delText>
        </w:r>
      </w:del>
      <w:r>
        <w:t xml:space="preserve">-3] The 6G system shall enable the means to provide awareness of user service characteristics (e.g. data rate, latency) to support the RAN and CN in making real-time resource allocation for FWA. </w:t>
      </w:r>
    </w:p>
    <w:p w14:paraId="27C35501" w14:textId="23038DBB" w:rsidR="00B0677D" w:rsidRDefault="00B0677D" w:rsidP="00B0677D">
      <w:r>
        <w:t>[PR</w:t>
      </w:r>
      <w:r>
        <w:rPr>
          <w:rFonts w:eastAsia="SimSun" w:hint="eastAsia"/>
          <w:lang w:val="en-US" w:eastAsia="zh-CN"/>
        </w:rPr>
        <w:t xml:space="preserve"> </w:t>
      </w:r>
      <w:r>
        <w:t>5.</w:t>
      </w:r>
      <w:ins w:id="188" w:author="Trakinat, Jean" w:date="2025-01-29T07:23:00Z" w16du:dateUtc="2025-01-29T12:23:00Z">
        <w:r w:rsidR="00633552">
          <w:t>5.</w:t>
        </w:r>
      </w:ins>
      <w:ins w:id="189" w:author="Trakinat, Jean" w:date="2025-01-29T07:33:00Z" w16du:dateUtc="2025-01-29T12:33:00Z">
        <w:r w:rsidR="003024C0">
          <w:t>1.</w:t>
        </w:r>
      </w:ins>
      <w:ins w:id="190" w:author="Trakinat, Jean" w:date="2025-01-29T07:32:00Z" w16du:dateUtc="2025-01-29T12:32:00Z">
        <w:r w:rsidR="003024C0">
          <w:t>2</w:t>
        </w:r>
      </w:ins>
      <w:del w:id="191" w:author="Trakinat, Jean" w:date="2025-01-29T07:23:00Z" w16du:dateUtc="2025-01-29T12:23:00Z">
        <w:r w:rsidDel="00633552">
          <w:delText>4</w:delText>
        </w:r>
      </w:del>
      <w:r>
        <w:t>-4] The 6G system shall provide FWA a comparable level of security and privacy protection to other 6G services.</w:t>
      </w:r>
    </w:p>
    <w:p w14:paraId="0BA0C243" w14:textId="5B748349" w:rsidR="00B0677D" w:rsidRDefault="00B0677D" w:rsidP="00B0677D">
      <w:r>
        <w:t>[PR</w:t>
      </w:r>
      <w:r>
        <w:rPr>
          <w:rFonts w:eastAsia="SimSun" w:hint="eastAsia"/>
          <w:lang w:val="en-US" w:eastAsia="zh-CN"/>
        </w:rPr>
        <w:t xml:space="preserve"> </w:t>
      </w:r>
      <w:r>
        <w:t>5.</w:t>
      </w:r>
      <w:ins w:id="192" w:author="Trakinat, Jean" w:date="2025-01-29T07:23:00Z" w16du:dateUtc="2025-01-29T12:23:00Z">
        <w:r w:rsidR="00633552">
          <w:t>5.</w:t>
        </w:r>
      </w:ins>
      <w:ins w:id="193" w:author="Trakinat, Jean" w:date="2025-01-29T07:32:00Z" w16du:dateUtc="2025-01-29T12:32:00Z">
        <w:r w:rsidR="003024C0">
          <w:t>1.2</w:t>
        </w:r>
      </w:ins>
      <w:del w:id="194" w:author="Trakinat, Jean" w:date="2025-01-29T07:23:00Z" w16du:dateUtc="2025-01-29T12:23:00Z">
        <w:r w:rsidDel="00633552">
          <w:delText>4</w:delText>
        </w:r>
      </w:del>
      <w:r>
        <w:t>-5] The 6G system shall support efficient FWA connectivity.</w:t>
      </w:r>
    </w:p>
    <w:p w14:paraId="31492EFA" w14:textId="77777777" w:rsidR="00B0677D" w:rsidRDefault="00B0677D" w:rsidP="00B0677D">
      <w:pPr>
        <w:pStyle w:val="EditorsNote"/>
        <w:rPr>
          <w:ins w:id="195" w:author="Trakinat, Jean" w:date="2025-01-29T07:09:00Z" w16du:dateUtc="2025-01-29T12:09:00Z"/>
          <w:lang w:eastAsia="zh-CN"/>
        </w:rPr>
      </w:pPr>
      <w:r>
        <w:rPr>
          <w:lang w:eastAsia="zh-CN"/>
        </w:rPr>
        <w:t>Editor's Note: this requirement is FFS.</w:t>
      </w:r>
    </w:p>
    <w:p w14:paraId="6DDC8EED" w14:textId="77777777" w:rsidR="00ED68F5" w:rsidRPr="00B54C95" w:rsidRDefault="00ED68F5" w:rsidP="00ED68F5">
      <w:pPr>
        <w:pStyle w:val="Heading2"/>
        <w:rPr>
          <w:ins w:id="196" w:author="Trakinat, Jean" w:date="2025-01-29T07:09:00Z" w16du:dateUtc="2025-01-29T12:09:00Z"/>
          <w:lang w:eastAsia="zh-CN"/>
        </w:rPr>
      </w:pPr>
      <w:ins w:id="197" w:author="Trakinat, Jean" w:date="2025-01-29T07:09:00Z" w16du:dateUtc="2025-01-29T12:09:00Z">
        <w:r w:rsidRPr="0082335D">
          <w:rPr>
            <w:lang w:eastAsia="zh-CN"/>
          </w:rPr>
          <w:t xml:space="preserve">5.6 </w:t>
        </w:r>
        <w:r w:rsidRPr="0082335D">
          <w:rPr>
            <w:lang w:eastAsia="zh-CN"/>
          </w:rPr>
          <w:tab/>
        </w:r>
        <w:r w:rsidRPr="00ED68F5">
          <w:t>Sustainability</w:t>
        </w:r>
        <w:r>
          <w:rPr>
            <w:lang w:eastAsia="zh-CN"/>
          </w:rPr>
          <w:t xml:space="preserve"> and Energy Efficiency</w:t>
        </w:r>
      </w:ins>
    </w:p>
    <w:p w14:paraId="07D51DAA" w14:textId="61213E00" w:rsidR="001D0E2A" w:rsidRDefault="00633552" w:rsidP="00B0677D">
      <w:pPr>
        <w:pStyle w:val="EditorsNote"/>
        <w:rPr>
          <w:lang w:eastAsia="zh-CN"/>
        </w:rPr>
      </w:pPr>
      <w:ins w:id="198" w:author="Trakinat, Jean" w:date="2025-01-29T07:23:00Z" w16du:dateUtc="2025-01-29T12:23:00Z">
        <w:r w:rsidRPr="00633552">
          <w:rPr>
            <w:lang w:eastAsia="zh-CN"/>
          </w:rPr>
          <w:t xml:space="preserve">Editor’s Note:  Text to be provided.  </w:t>
        </w:r>
      </w:ins>
      <w:ins w:id="199" w:author="Trakinat, Jean" w:date="2025-01-29T07:28:00Z" w16du:dateUtc="2025-01-29T12:28:00Z">
        <w:r w:rsidR="00B76517" w:rsidRPr="00B76517">
          <w:rPr>
            <w:lang w:eastAsia="zh-CN"/>
          </w:rPr>
          <w:t xml:space="preserve">This clause to address potential (new) requirements for </w:t>
        </w:r>
      </w:ins>
      <w:ins w:id="200" w:author="Trakinat, Jean" w:date="2025-01-29T07:23:00Z" w16du:dateUtc="2025-01-29T12:23:00Z">
        <w:r>
          <w:rPr>
            <w:lang w:eastAsia="zh-CN"/>
          </w:rPr>
          <w:t>network/s</w:t>
        </w:r>
      </w:ins>
      <w:ins w:id="201" w:author="Trakinat, Jean" w:date="2025-01-29T07:24:00Z" w16du:dateUtc="2025-01-29T12:24:00Z">
        <w:r>
          <w:rPr>
            <w:lang w:eastAsia="zh-CN"/>
          </w:rPr>
          <w:t>ystem sustainability and energy efficiency.</w:t>
        </w:r>
      </w:ins>
    </w:p>
    <w:p w14:paraId="5F9BEDDB" w14:textId="604F145E" w:rsidR="00B0677D" w:rsidRDefault="00B0677D">
      <w:pPr>
        <w:pStyle w:val="Heading3"/>
        <w:rPr>
          <w:lang w:eastAsia="zh-CN"/>
        </w:rPr>
        <w:pPrChange w:id="202" w:author="Trakinat, Jean" w:date="2025-01-29T07:10:00Z" w16du:dateUtc="2025-01-29T12:10:00Z">
          <w:pPr>
            <w:pStyle w:val="Heading2"/>
          </w:pPr>
        </w:pPrChange>
      </w:pPr>
      <w:bookmarkStart w:id="203" w:name="_Toc187910120"/>
      <w:r>
        <w:t>5.</w:t>
      </w:r>
      <w:del w:id="204" w:author="Trakinat, Jean" w:date="2025-01-29T07:10:00Z" w16du:dateUtc="2025-01-29T12:10:00Z">
        <w:r w:rsidDel="00ED68F5">
          <w:delText>5</w:delText>
        </w:r>
      </w:del>
      <w:ins w:id="205" w:author="Trakinat, Jean" w:date="2025-01-29T07:10:00Z" w16du:dateUtc="2025-01-29T12:10:00Z">
        <w:r w:rsidR="00ED68F5">
          <w:t>6.1</w:t>
        </w:r>
      </w:ins>
      <w:r>
        <w:tab/>
        <w:t>Use case on end-to-end energy efficiency improvement for the network and UE</w:t>
      </w:r>
      <w:bookmarkEnd w:id="203"/>
    </w:p>
    <w:p w14:paraId="7C00DDDF" w14:textId="07D89968" w:rsidR="00B0677D" w:rsidRDefault="00B0677D">
      <w:pPr>
        <w:pStyle w:val="Heading4"/>
        <w:rPr>
          <w:lang w:eastAsia="zh-CN"/>
        </w:rPr>
        <w:pPrChange w:id="206" w:author="Trakinat, Jean" w:date="2025-01-29T07:10:00Z" w16du:dateUtc="2025-01-29T12:10:00Z">
          <w:pPr>
            <w:pStyle w:val="Heading3"/>
          </w:pPr>
        </w:pPrChange>
      </w:pPr>
      <w:bookmarkStart w:id="207" w:name="_Toc187910121"/>
      <w:r>
        <w:t>5.</w:t>
      </w:r>
      <w:del w:id="208" w:author="Trakinat, Jean" w:date="2025-01-29T07:10:00Z" w16du:dateUtc="2025-01-29T12:10:00Z">
        <w:r w:rsidDel="00ED68F5">
          <w:delText>5</w:delText>
        </w:r>
      </w:del>
      <w:ins w:id="209" w:author="Trakinat, Jean" w:date="2025-01-29T07:10:00Z" w16du:dateUtc="2025-01-29T12:10:00Z">
        <w:r w:rsidR="00ED68F5">
          <w:t>6</w:t>
        </w:r>
      </w:ins>
      <w:r>
        <w:t>.1</w:t>
      </w:r>
      <w:ins w:id="210" w:author="Trakinat, Jean" w:date="2025-01-29T07:10:00Z" w16du:dateUtc="2025-01-29T12:10:00Z">
        <w:r w:rsidR="00ED68F5">
          <w:t>.1</w:t>
        </w:r>
      </w:ins>
      <w:r>
        <w:tab/>
        <w:t>Description</w:t>
      </w:r>
      <w:bookmarkEnd w:id="207"/>
    </w:p>
    <w:p w14:paraId="484CA2C1" w14:textId="77777777" w:rsidR="00B0677D" w:rsidRDefault="00B0677D" w:rsidP="00B0677D">
      <w:pPr>
        <w:rPr>
          <w:rFonts w:eastAsia="SimSun"/>
          <w:lang w:val="en-US" w:eastAsia="zh-CN"/>
        </w:rPr>
      </w:pPr>
      <w:r>
        <w:t>In the ITU-R Recommendation "Framework and overall objectives of the future development of IMT for 2030 and beyond"</w:t>
      </w:r>
      <w:r>
        <w:rPr>
          <w:rFonts w:eastAsia="SimSun"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3F0CB1EF" w14:textId="77777777" w:rsidR="00B0677D" w:rsidRDefault="00B0677D" w:rsidP="00B0677D">
      <w:r>
        <w:t>Regards to end-to-end energy efficiency of 6G system, UE energy efficiency is an important part. Power consumption of modem (including both baseband and RF) has contributed more and more to total UE power consumption due to</w:t>
      </w:r>
      <w:r>
        <w:rPr>
          <w:rFonts w:eastAsia="SimSun"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r>
        <w:rPr>
          <w:rFonts w:eastAsia="SimSun" w:hint="eastAsia"/>
          <w:lang w:val="en-US" w:eastAsia="zh-CN"/>
        </w:rPr>
        <w:t>ing</w:t>
      </w:r>
      <w:r>
        <w:t xml:space="preserve"> certain service quality. In the 6G system, it is expected that the network could assist the UE to improve energy efficiency as one of the services, e.g. UE could subscribe </w:t>
      </w:r>
      <w:r>
        <w:rPr>
          <w:rFonts w:eastAsia="SimSun" w:hint="eastAsia"/>
          <w:lang w:val="en-US" w:eastAsia="zh-CN"/>
        </w:rPr>
        <w:t xml:space="preserve">to </w:t>
      </w:r>
      <w:r>
        <w:t>energy efficiency service</w:t>
      </w:r>
      <w:r>
        <w:rPr>
          <w:rFonts w:eastAsia="SimSun" w:hint="eastAsia"/>
          <w:lang w:val="en-US" w:eastAsia="zh-CN"/>
        </w:rPr>
        <w:t>s</w:t>
      </w:r>
      <w:r>
        <w:t xml:space="preserve"> to realize power saving based on network assistance.</w:t>
      </w:r>
    </w:p>
    <w:p w14:paraId="65130646" w14:textId="77777777" w:rsidR="00B0677D" w:rsidRDefault="00B0677D" w:rsidP="00B0677D">
      <w:r>
        <w:t>The UE could also assist the network to improve the system energy efficiency to further reduce operation cost for mobile operators. So, the UE and network could mutually benefit from the coordination for energy efficiency improvement.</w:t>
      </w:r>
    </w:p>
    <w:p w14:paraId="25E48D37" w14:textId="77777777" w:rsidR="00B0677D" w:rsidRDefault="00B0677D" w:rsidP="00B0677D">
      <w:r>
        <w:t xml:space="preserve">Considering the above, the energy efficiency and energy saving should consider the end-to-end performance including both the network and </w:t>
      </w:r>
      <w:r>
        <w:rPr>
          <w:rFonts w:eastAsia="SimSun"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C0A2C07" w14:textId="77777777" w:rsidR="00B0677D" w:rsidRDefault="00B0677D" w:rsidP="00B0677D">
      <w:pPr>
        <w:pStyle w:val="TH"/>
      </w:pPr>
      <w:r>
        <w:rPr>
          <w:rFonts w:eastAsia="DengXian"/>
          <w:noProof/>
          <w:lang w:eastAsia="zh-CN"/>
        </w:rPr>
        <w:drawing>
          <wp:inline distT="0" distB="0" distL="0" distR="0" wp14:anchorId="11BDAD15" wp14:editId="34A5C0CB">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3D47F976" w14:textId="3AE6ABB9" w:rsidR="00B0677D" w:rsidRDefault="00B0677D" w:rsidP="00B0677D">
      <w:pPr>
        <w:pStyle w:val="TF"/>
      </w:pPr>
      <w:r>
        <w:t>Figure 5.</w:t>
      </w:r>
      <w:del w:id="211" w:author="Trakinat, Jean" w:date="2025-01-29T07:30:00Z" w16du:dateUtc="2025-01-29T12:30:00Z">
        <w:r w:rsidDel="00495EE2">
          <w:delText>5</w:delText>
        </w:r>
      </w:del>
      <w:ins w:id="212" w:author="Trakinat, Jean" w:date="2025-01-29T07:30:00Z" w16du:dateUtc="2025-01-29T12:30:00Z">
        <w:r w:rsidR="00495EE2">
          <w:t>6.1</w:t>
        </w:r>
      </w:ins>
      <w:r>
        <w:t>.1-1: Supporting end-to-end energy efficiency and energy saving</w:t>
      </w:r>
    </w:p>
    <w:p w14:paraId="0D39F372" w14:textId="77777777" w:rsidR="00B0677D" w:rsidRDefault="00B0677D" w:rsidP="00B0677D">
      <w:r>
        <w:rPr>
          <w:b/>
          <w:bCs/>
        </w:rPr>
        <w:lastRenderedPageBreak/>
        <w:t xml:space="preserve">Energy efficiency shall be a quantifiable metric of sustainability and is important for the success of IMT-2030 technology. </w:t>
      </w:r>
      <w:r>
        <w:t>The energy efficiency KPI</w:t>
      </w:r>
      <w:r>
        <w:rPr>
          <w:rFonts w:eastAsia="SimSun" w:hint="eastAsia"/>
          <w:lang w:val="en-US" w:eastAsia="zh-CN"/>
        </w:rPr>
        <w:t>s</w:t>
      </w:r>
      <w:r>
        <w:t xml:space="preserve"> should be defined to ensure that IMT-2030 is designed in an energy efficient way. From the operator's point of view, the KPI</w:t>
      </w:r>
      <w:r>
        <w:rPr>
          <w:rFonts w:eastAsia="SimSun" w:hint="eastAsia"/>
          <w:lang w:val="en-US" w:eastAsia="zh-CN"/>
        </w:rPr>
        <w:t>s</w:t>
      </w:r>
      <w:r>
        <w:t xml:space="preserve"> help the operator to decide how much the network energy efficiency is improved by applying a specific energy-saving technology. Then, based on the quantified KPI</w:t>
      </w:r>
      <w:r>
        <w:rPr>
          <w:rFonts w:eastAsia="SimSun" w:hint="eastAsia"/>
          <w:lang w:val="en-US" w:eastAsia="zh-CN"/>
        </w:rPr>
        <w:t>s</w:t>
      </w:r>
      <w:r>
        <w:t>, the network could provide energy efficiency improvement services for the subscribers. From the subscriber's point of view, the KPI</w:t>
      </w:r>
      <w:r>
        <w:rPr>
          <w:rFonts w:eastAsia="SimSun" w:hint="eastAsia"/>
          <w:lang w:val="en-US" w:eastAsia="zh-CN"/>
        </w:rPr>
        <w:t>s</w:t>
      </w:r>
      <w:r>
        <w:t xml:space="preserve"> clearly show that the energy efficiency improvement services are important for them to reduce the power consumption for the data transmission, so they are more willing to subscribe </w:t>
      </w:r>
      <w:r>
        <w:rPr>
          <w:rFonts w:eastAsia="SimSun" w:hint="eastAsia"/>
          <w:lang w:val="en-US" w:eastAsia="zh-CN"/>
        </w:rPr>
        <w:t xml:space="preserve">to </w:t>
      </w:r>
      <w:r>
        <w:t xml:space="preserve">the services from the network. This would also be a new business model for the operators. </w:t>
      </w:r>
      <w:r>
        <w:rPr>
          <w:b/>
          <w:bCs/>
        </w:rPr>
        <w:t>In general, the energy efficiency KPI</w:t>
      </w:r>
      <w:r>
        <w:rPr>
          <w:rFonts w:eastAsia="SimSun" w:hint="eastAsia"/>
          <w:b/>
          <w:bCs/>
          <w:lang w:val="en-US" w:eastAsia="zh-CN"/>
        </w:rPr>
        <w:t>s</w:t>
      </w:r>
      <w:r>
        <w:rPr>
          <w:b/>
          <w:bCs/>
        </w:rPr>
        <w:t xml:space="preserve"> </w:t>
      </w:r>
      <w:r>
        <w:rPr>
          <w:rFonts w:eastAsia="SimSun" w:hint="eastAsia"/>
          <w:b/>
          <w:bCs/>
          <w:lang w:val="en-US" w:eastAsia="zh-CN"/>
        </w:rPr>
        <w:t>are</w:t>
      </w:r>
      <w:r>
        <w:rPr>
          <w:b/>
          <w:bCs/>
        </w:rPr>
        <w:t xml:space="preserve"> important and helpful to both the operators and </w:t>
      </w:r>
      <w:r>
        <w:rPr>
          <w:rFonts w:eastAsia="SimSun" w:hint="eastAsia"/>
          <w:b/>
          <w:bCs/>
          <w:lang w:val="en-US" w:eastAsia="zh-CN"/>
        </w:rPr>
        <w:t xml:space="preserve">the </w:t>
      </w:r>
      <w:r>
        <w:rPr>
          <w:b/>
          <w:bCs/>
        </w:rPr>
        <w:t>subscribers.</w:t>
      </w:r>
    </w:p>
    <w:p w14:paraId="033D0C26" w14:textId="77777777" w:rsidR="00B0677D" w:rsidRDefault="00B0677D" w:rsidP="00B0677D">
      <w:r>
        <w:rPr>
          <w:b/>
          <w:bCs/>
        </w:rPr>
        <w:t xml:space="preserve">Energy efficiency should be defined taking into account both communication performance metric and energy consumption. </w:t>
      </w:r>
      <w:r>
        <w:t xml:space="preserve">According to </w:t>
      </w:r>
      <w:r>
        <w:rPr>
          <w:rFonts w:eastAsia="SimSun" w:hint="eastAsia"/>
          <w:lang w:val="en-US" w:eastAsia="zh-CN"/>
        </w:rPr>
        <w:t xml:space="preserve">the </w:t>
      </w:r>
      <w:r>
        <w:t>GSMA study [</w:t>
      </w:r>
      <w:r>
        <w:rPr>
          <w:rFonts w:eastAsia="SimSun" w:hint="eastAsia"/>
          <w:lang w:val="en-US" w:eastAsia="zh-CN"/>
        </w:rPr>
        <w:t>3</w:t>
      </w:r>
      <w:r>
        <w:t>] and 3GPP TR 32.972 [</w:t>
      </w:r>
      <w:r>
        <w:rPr>
          <w:rFonts w:eastAsia="SimSun"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5807B5F7" w14:textId="77777777" w:rsidR="00B0677D" w:rsidRDefault="00B0677D" w:rsidP="00B0677D">
      <w:r>
        <w:rPr>
          <w:rFonts w:eastAsia="SimSun" w:hint="eastAsia"/>
          <w:b/>
          <w:bCs/>
          <w:lang w:val="en-US" w:eastAsia="zh-CN"/>
        </w:rPr>
        <w:t>With r</w:t>
      </w:r>
      <w:r>
        <w:rPr>
          <w:b/>
          <w:bCs/>
        </w:rPr>
        <w:t>egards to end-to-end energy efficiency, the energy related information collection from radio access network, e.g. at per UE, or per application granularity, should also be considered.</w:t>
      </w:r>
      <w:r>
        <w:t xml:space="preserve"> Radio conditions would affect the energy consumption of the UE for the same amount of data volume transmission. For example, the UE location in the Cell affects the energy consumption, e.g. the UE located </w:t>
      </w:r>
      <w:r>
        <w:rPr>
          <w:rFonts w:eastAsia="SimSun" w:hint="eastAsia"/>
          <w:lang w:val="en-US" w:eastAsia="zh-CN"/>
        </w:rPr>
        <w:t>at the</w:t>
      </w:r>
      <w:r>
        <w:t xml:space="preserve"> cell edge consumes more energy compared to the one located </w:t>
      </w:r>
      <w:r>
        <w:rPr>
          <w:rFonts w:eastAsia="SimSun" w:hint="eastAsia"/>
          <w:lang w:val="en-US" w:eastAsia="zh-CN"/>
        </w:rPr>
        <w:t>at the</w:t>
      </w:r>
      <w:r>
        <w:t xml:space="preserve"> cell centre for the same amount of data volume transmission.</w:t>
      </w:r>
    </w:p>
    <w:p w14:paraId="3ADCAC5C" w14:textId="77777777" w:rsidR="00B0677D" w:rsidRDefault="00B0677D" w:rsidP="00B0677D">
      <w:r>
        <w:t xml:space="preserve">Considering the energy efficiency at the UE, it is closely related with the user experience. </w:t>
      </w:r>
      <w:r>
        <w:rPr>
          <w:b/>
          <w:bCs/>
        </w:rPr>
        <w:t xml:space="preserve">Based on different technologies in the 6G network to improve the energy efficiency, the operator may offer different energy efficiency improvement services to the subscribers. </w:t>
      </w:r>
      <w:r>
        <w:t>Based on UE's indication, the network may apply certain power saving technolog</w:t>
      </w:r>
      <w:r>
        <w:rPr>
          <w:rFonts w:eastAsia="SimSun" w:hint="eastAsia"/>
          <w:lang w:val="en-US" w:eastAsia="zh-CN"/>
        </w:rPr>
        <w:t>ies</w:t>
      </w:r>
      <w:r>
        <w:t xml:space="preserve"> to improve energy efficiency at the UE to satisfy the user's requirement on energy efficiency. This energy efficiency improvement service for the subscribers is also a new business model for the operators in 6G system. The new business model is also the driven for the 6G system deployment. The energy efficiency improvement service would further benefit the operators and subscribers to achieve the energy efficiency target in the 6G system.</w:t>
      </w:r>
    </w:p>
    <w:p w14:paraId="3ECD17EB" w14:textId="72BDE44E" w:rsidR="00B0677D" w:rsidRDefault="00B0677D">
      <w:pPr>
        <w:pStyle w:val="Heading4"/>
        <w:rPr>
          <w:lang w:eastAsia="zh-CN"/>
        </w:rPr>
        <w:pPrChange w:id="213" w:author="Trakinat, Jean" w:date="2025-01-29T07:10:00Z" w16du:dateUtc="2025-01-29T12:10:00Z">
          <w:pPr>
            <w:pStyle w:val="Heading3"/>
          </w:pPr>
        </w:pPrChange>
      </w:pPr>
      <w:bookmarkStart w:id="214" w:name="_Toc187910122"/>
      <w:r>
        <w:t>5.</w:t>
      </w:r>
      <w:ins w:id="215" w:author="Trakinat, Jean" w:date="2025-01-29T07:10:00Z" w16du:dateUtc="2025-01-29T12:10:00Z">
        <w:r w:rsidR="00DD2140">
          <w:t>6.1</w:t>
        </w:r>
      </w:ins>
      <w:del w:id="216" w:author="Trakinat, Jean" w:date="2025-01-29T07:10:00Z" w16du:dateUtc="2025-01-29T12:10:00Z">
        <w:r w:rsidDel="00DD2140">
          <w:delText>5</w:delText>
        </w:r>
      </w:del>
      <w:r>
        <w:t>.2</w:t>
      </w:r>
      <w:r>
        <w:tab/>
        <w:t>Pre-conditions</w:t>
      </w:r>
      <w:bookmarkEnd w:id="214"/>
    </w:p>
    <w:p w14:paraId="5D1B6BAF" w14:textId="77777777" w:rsidR="00B0677D" w:rsidRDefault="00B0677D" w:rsidP="00B0677D">
      <w:pPr>
        <w:rPr>
          <w:lang w:eastAsia="zh-CN"/>
        </w:rPr>
      </w:pPr>
      <w:r>
        <w:rPr>
          <w:lang w:eastAsia="zh-CN"/>
        </w:rPr>
        <w:t xml:space="preserve">The operator has offered a series of energy efficiency improvement services in the 6G network for the UE to save energy and extend the battery life. Different energy efficiency improvement services may be provided to the subscribers at different prices or incentives. The subscribers may order certain energy efficiency improvement services. </w:t>
      </w:r>
    </w:p>
    <w:p w14:paraId="7FFF0631" w14:textId="77777777" w:rsidR="00B0677D" w:rsidRDefault="00B0677D" w:rsidP="00B0677D">
      <w:pPr>
        <w:rPr>
          <w:lang w:eastAsia="zh-CN"/>
        </w:rPr>
      </w:pPr>
      <w:r>
        <w:rPr>
          <w:lang w:eastAsia="zh-CN"/>
        </w:rPr>
        <w:t xml:space="preserve">For example, the operator A may offer the following two kinds of energy efficiency improvement services: </w:t>
      </w:r>
    </w:p>
    <w:p w14:paraId="759D7C09" w14:textId="77777777" w:rsidR="00B0677D" w:rsidRDefault="00B0677D" w:rsidP="00B0677D">
      <w:pPr>
        <w:pStyle w:val="B1"/>
        <w:rPr>
          <w:lang w:eastAsia="zh-CN"/>
        </w:rPr>
      </w:pPr>
      <w:r>
        <w:t>-</w:t>
      </w:r>
      <w:r>
        <w:tab/>
        <w:t xml:space="preserve">Energy efficiency improvement service A: Improving the energy efficiency by reducing UE energy consumption </w:t>
      </w:r>
      <w:r>
        <w:rPr>
          <w:rFonts w:eastAsia="SimSun" w:hint="eastAsia"/>
          <w:lang w:val="en-US" w:eastAsia="zh-CN"/>
        </w:rPr>
        <w:t>while</w:t>
      </w:r>
      <w:r>
        <w:t xml:space="preserve"> maintaining the service experience (e.g. low latency, high throughput).</w:t>
      </w:r>
    </w:p>
    <w:p w14:paraId="35AC5763" w14:textId="77777777" w:rsidR="00B0677D" w:rsidRDefault="00B0677D" w:rsidP="00B0677D">
      <w:pPr>
        <w:pStyle w:val="B1"/>
        <w:rPr>
          <w:lang w:eastAsia="zh-CN"/>
        </w:rPr>
      </w:pPr>
      <w:r>
        <w:t>-</w:t>
      </w:r>
      <w:r>
        <w:tab/>
        <w:t xml:space="preserve">Energy efficiency improvement service B: Improving the energy efficiency by reducing UE energy consumption </w:t>
      </w:r>
      <w:r>
        <w:rPr>
          <w:rFonts w:eastAsia="SimSun" w:hint="eastAsia"/>
          <w:lang w:val="en-US" w:eastAsia="zh-CN"/>
        </w:rPr>
        <w:t>for</w:t>
      </w:r>
      <w:r>
        <w:t xml:space="preserve"> essential service access, e.g. voice call only. The essential service list is based on the agreement between the subscriber and operator.</w:t>
      </w:r>
    </w:p>
    <w:p w14:paraId="2FA13D05" w14:textId="77777777" w:rsidR="00B0677D" w:rsidRDefault="00B0677D" w:rsidP="00B0677D">
      <w:pPr>
        <w:rPr>
          <w:lang w:eastAsia="zh-CN"/>
        </w:rPr>
      </w:pPr>
      <w:r>
        <w:rPr>
          <w:lang w:eastAsia="zh-CN"/>
        </w:rPr>
        <w:t xml:space="preserve">Bob buys a pair of AR glasses and wants to wear it to access AR content during the trip. Normally, the battery of his AR glasses can last for two hours. Since it is not possible to find </w:t>
      </w:r>
      <w:r>
        <w:rPr>
          <w:rFonts w:hint="eastAsia"/>
          <w:lang w:val="en-US" w:eastAsia="zh-CN"/>
        </w:rPr>
        <w:t>a</w:t>
      </w:r>
      <w:r>
        <w:rPr>
          <w:lang w:eastAsia="zh-CN"/>
        </w:rPr>
        <w:t xml:space="preserve"> power source during the trip for the AR glasses, he orders the </w:t>
      </w:r>
      <w:r>
        <w:rPr>
          <w:rFonts w:hint="eastAsia"/>
          <w:lang w:val="en-US" w:eastAsia="zh-CN"/>
        </w:rPr>
        <w:t>e</w:t>
      </w:r>
      <w:r>
        <w:rPr>
          <w:lang w:eastAsia="zh-CN"/>
        </w:rPr>
        <w:t xml:space="preserve">nergy efficiency improvement service A for the glasses from the operator. </w:t>
      </w:r>
    </w:p>
    <w:p w14:paraId="57AEAA4D" w14:textId="77777777" w:rsidR="00B0677D" w:rsidRDefault="00B0677D" w:rsidP="00B0677D">
      <w:pPr>
        <w:rPr>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r>
        <w:rPr>
          <w:lang w:eastAsia="zh-CN"/>
        </w:rPr>
        <w:t>nergy efficiency improvement service B with providing his preference on the essential service list for his cell phone.</w:t>
      </w:r>
    </w:p>
    <w:p w14:paraId="62C842BB" w14:textId="7BF57798" w:rsidR="00B0677D" w:rsidRDefault="00B0677D">
      <w:pPr>
        <w:pStyle w:val="Heading4"/>
        <w:rPr>
          <w:lang w:eastAsia="zh-CN"/>
        </w:rPr>
        <w:pPrChange w:id="217" w:author="Trakinat, Jean" w:date="2025-01-29T07:10:00Z" w16du:dateUtc="2025-01-29T12:10:00Z">
          <w:pPr>
            <w:pStyle w:val="Heading3"/>
          </w:pPr>
        </w:pPrChange>
      </w:pPr>
      <w:bookmarkStart w:id="218" w:name="_Toc187910123"/>
      <w:r>
        <w:t>5.</w:t>
      </w:r>
      <w:del w:id="219" w:author="Trakinat, Jean" w:date="2025-01-29T07:10:00Z" w16du:dateUtc="2025-01-29T12:10:00Z">
        <w:r w:rsidDel="00DD2140">
          <w:delText>5</w:delText>
        </w:r>
      </w:del>
      <w:ins w:id="220" w:author="Trakinat, Jean" w:date="2025-01-29T07:10:00Z" w16du:dateUtc="2025-01-29T12:10:00Z">
        <w:r w:rsidR="00DD2140">
          <w:t>6.1</w:t>
        </w:r>
      </w:ins>
      <w:r>
        <w:t>.3</w:t>
      </w:r>
      <w:r>
        <w:tab/>
        <w:t>Service Flows</w:t>
      </w:r>
      <w:bookmarkEnd w:id="218"/>
    </w:p>
    <w:p w14:paraId="37B4FC51" w14:textId="77777777" w:rsidR="00B0677D" w:rsidRDefault="00B0677D" w:rsidP="00B0677D">
      <w:pPr>
        <w:pStyle w:val="B1"/>
        <w:rPr>
          <w:lang w:eastAsia="zh-CN"/>
        </w:rPr>
      </w:pPr>
      <w:r>
        <w:rPr>
          <w:lang w:val="en-US" w:eastAsia="zh-CN"/>
        </w:rPr>
        <w:t xml:space="preserve">1. </w:t>
      </w:r>
      <w:r>
        <w:rPr>
          <w:lang w:eastAsia="zh-CN"/>
        </w:rPr>
        <w:t xml:space="preserve">When visiting the pyramids, Bob wears his AR glasses to access specific AR tour guide information. Usually, the battery of his AR glasses can last for two hours. Considering that the tour might last for four hours, in order to save power for this AR glasses, Bob indicates to the network to apply </w:t>
      </w:r>
      <w:r>
        <w:rPr>
          <w:lang w:val="en-US" w:eastAsia="zh-CN"/>
        </w:rPr>
        <w:t>e</w:t>
      </w:r>
      <w:r>
        <w:rPr>
          <w:lang w:eastAsia="zh-CN"/>
        </w:rPr>
        <w:t xml:space="preserve">nergy efficiency improvement service A to minimize the power consumption of the AR glasses while ensuring the specific QoS. Based on the indication, the network applies </w:t>
      </w:r>
      <w:r>
        <w:rPr>
          <w:lang w:val="en-US" w:eastAsia="zh-CN"/>
        </w:rPr>
        <w:t>e</w:t>
      </w:r>
      <w:r>
        <w:rPr>
          <w:lang w:eastAsia="zh-CN"/>
        </w:rPr>
        <w:t>nergy efficiency improvement service A for Bob's AR glasses.</w:t>
      </w:r>
    </w:p>
    <w:p w14:paraId="354076FC" w14:textId="77777777" w:rsidR="00B0677D" w:rsidRDefault="00B0677D" w:rsidP="00B0677D">
      <w:pPr>
        <w:pStyle w:val="B1"/>
        <w:rPr>
          <w:lang w:eastAsia="zh-CN"/>
        </w:rPr>
      </w:pPr>
      <w:r>
        <w:rPr>
          <w:lang w:val="en-US" w:eastAsia="zh-CN"/>
        </w:rPr>
        <w:lastRenderedPageBreak/>
        <w:t xml:space="preserve">2. </w:t>
      </w:r>
      <w:r>
        <w:rPr>
          <w:lang w:eastAsia="zh-CN"/>
        </w:rPr>
        <w:t xml:space="preserve">After the long trip, Bob needs to take the bus to go back home. It takes nearly one hour. He finds that the battery of his cell phone is below 10% and he cannot charge his cell phone on the bus. So he indicates to the network to apply </w:t>
      </w:r>
      <w:r>
        <w:rPr>
          <w:lang w:val="en-US" w:eastAsia="zh-CN"/>
        </w:rPr>
        <w:t>e</w:t>
      </w:r>
      <w:r>
        <w:rPr>
          <w:lang w:eastAsia="zh-CN"/>
        </w:rPr>
        <w:t xml:space="preserve">nergy efficiency improvement service B for his cell phone. Based on the indication, the network applies </w:t>
      </w:r>
      <w:r>
        <w:rPr>
          <w:lang w:val="en-US" w:eastAsia="zh-CN"/>
        </w:rPr>
        <w:t>e</w:t>
      </w:r>
      <w:r>
        <w:rPr>
          <w:lang w:eastAsia="zh-CN"/>
        </w:rPr>
        <w:t>nergy efficiency improvement service B for Bob's cell phone. The network only provides limited network access to the essential services (e.g. voice call) as predefined by Bob in order to reduce the UE energy consumption.</w:t>
      </w:r>
    </w:p>
    <w:p w14:paraId="052166EF" w14:textId="2C16460B" w:rsidR="00B0677D" w:rsidRDefault="00B0677D">
      <w:pPr>
        <w:pStyle w:val="Heading4"/>
        <w:rPr>
          <w:lang w:eastAsia="zh-CN"/>
        </w:rPr>
        <w:pPrChange w:id="221" w:author="Trakinat, Jean" w:date="2025-01-29T07:11:00Z" w16du:dateUtc="2025-01-29T12:11:00Z">
          <w:pPr>
            <w:pStyle w:val="Heading3"/>
          </w:pPr>
        </w:pPrChange>
      </w:pPr>
      <w:bookmarkStart w:id="222" w:name="_Toc187910124"/>
      <w:r>
        <w:t>5.</w:t>
      </w:r>
      <w:del w:id="223" w:author="Trakinat, Jean" w:date="2025-01-29T07:11:00Z" w16du:dateUtc="2025-01-29T12:11:00Z">
        <w:r w:rsidDel="00DD2140">
          <w:delText>5</w:delText>
        </w:r>
      </w:del>
      <w:ins w:id="224" w:author="Trakinat, Jean" w:date="2025-01-29T07:11:00Z" w16du:dateUtc="2025-01-29T12:11:00Z">
        <w:r w:rsidR="00DD2140">
          <w:t>6.1</w:t>
        </w:r>
      </w:ins>
      <w:r>
        <w:t>.4</w:t>
      </w:r>
      <w:r>
        <w:tab/>
        <w:t>Post-conditions</w:t>
      </w:r>
      <w:bookmarkEnd w:id="222"/>
    </w:p>
    <w:p w14:paraId="6D7699F1" w14:textId="77777777" w:rsidR="00B0677D" w:rsidRDefault="00B0677D" w:rsidP="00B0677D">
      <w:pPr>
        <w:rPr>
          <w:lang w:eastAsia="zh-CN"/>
        </w:rPr>
      </w:pPr>
      <w:r>
        <w:rPr>
          <w:lang w:eastAsia="zh-CN"/>
        </w:rPr>
        <w:t xml:space="preserve">During the visit to the pyramids, Bob is able to watch AR tour guide information with his AR glasses with good service experience. The AR glasses is used for four hours with good service experience due to the </w:t>
      </w:r>
      <w:r>
        <w:rPr>
          <w:rFonts w:hint="eastAsia"/>
          <w:lang w:val="en-US" w:eastAsia="zh-CN"/>
        </w:rPr>
        <w:t>e</w:t>
      </w:r>
      <w:r>
        <w:rPr>
          <w:lang w:eastAsia="zh-CN"/>
        </w:rPr>
        <w:t xml:space="preserve">nergy efficiency improvement service A. </w:t>
      </w:r>
    </w:p>
    <w:p w14:paraId="79FC9873" w14:textId="77777777" w:rsidR="00B0677D" w:rsidRDefault="00B0677D" w:rsidP="00B0677D">
      <w:pPr>
        <w:rPr>
          <w:rFonts w:ascii="Arial" w:hAnsi="Arial"/>
          <w:lang w:eastAsia="zh-CN"/>
        </w:rPr>
      </w:pPr>
      <w:r>
        <w:rPr>
          <w:lang w:eastAsia="zh-CN"/>
        </w:rPr>
        <w:t xml:space="preserve">During the trip back home, due to </w:t>
      </w:r>
      <w:r>
        <w:rPr>
          <w:rFonts w:hint="eastAsia"/>
          <w:lang w:val="en-US" w:eastAsia="zh-CN"/>
        </w:rPr>
        <w:t>e</w:t>
      </w:r>
      <w:r>
        <w:rPr>
          <w:lang w:eastAsia="zh-CN"/>
        </w:rPr>
        <w:t>nergy efficiency improvement service B, although the battery of his cell phone is below 10%, Bob's cell phone could still access the basic services (e.g. voice call) for nearly one hour.</w:t>
      </w:r>
    </w:p>
    <w:p w14:paraId="6A71752D" w14:textId="73F998DC" w:rsidR="00B0677D" w:rsidRDefault="00B0677D">
      <w:pPr>
        <w:pStyle w:val="Heading4"/>
        <w:rPr>
          <w:lang w:eastAsia="zh-CN"/>
        </w:rPr>
        <w:pPrChange w:id="225" w:author="Trakinat, Jean" w:date="2025-01-29T07:11:00Z" w16du:dateUtc="2025-01-29T12:11:00Z">
          <w:pPr>
            <w:pStyle w:val="Heading3"/>
          </w:pPr>
        </w:pPrChange>
      </w:pPr>
      <w:bookmarkStart w:id="226" w:name="_Toc187910125"/>
      <w:r>
        <w:t>5.</w:t>
      </w:r>
      <w:del w:id="227" w:author="Trakinat, Jean" w:date="2025-01-29T07:11:00Z" w16du:dateUtc="2025-01-29T12:11:00Z">
        <w:r w:rsidDel="00DD2140">
          <w:delText>5</w:delText>
        </w:r>
      </w:del>
      <w:ins w:id="228" w:author="Trakinat, Jean" w:date="2025-01-29T07:11:00Z" w16du:dateUtc="2025-01-29T12:11:00Z">
        <w:r w:rsidR="00DD2140">
          <w:t>6.1</w:t>
        </w:r>
      </w:ins>
      <w:r>
        <w:t>.5</w:t>
      </w:r>
      <w:r>
        <w:tab/>
        <w:t>Existing features partly or fully covering the use case functionality</w:t>
      </w:r>
      <w:bookmarkEnd w:id="226"/>
    </w:p>
    <w:p w14:paraId="1DA933DD" w14:textId="77777777" w:rsidR="00B0677D" w:rsidRDefault="00B0677D" w:rsidP="00B0677D">
      <w:pPr>
        <w:rPr>
          <w:lang w:eastAsia="zh-CN"/>
        </w:rPr>
      </w:pPr>
      <w:r>
        <w:rPr>
          <w:lang w:eastAsia="zh-CN"/>
        </w:rPr>
        <w:t>The energy efficiency requirements for 5G system have been defined in clauses 6.15 and 6.15a of TS 22.261 </w:t>
      </w:r>
      <w:bookmarkStart w:id="229" w:name="MCCTEMPBM_00000037"/>
      <w:r>
        <w:rPr>
          <w:lang w:eastAsia="zh-CN"/>
        </w:rPr>
        <w:t>[</w:t>
      </w:r>
      <w:r>
        <w:rPr>
          <w:rFonts w:hint="eastAsia"/>
          <w:lang w:val="en-US" w:eastAsia="zh-CN"/>
        </w:rPr>
        <w:t>14</w:t>
      </w:r>
      <w:r>
        <w:rPr>
          <w:lang w:eastAsia="zh-CN"/>
        </w:rPr>
        <w:t>]</w:t>
      </w:r>
      <w:bookmarkEnd w:id="229"/>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7F376A11" w14:textId="77777777" w:rsidR="00B0677D" w:rsidRDefault="00B0677D" w:rsidP="00B0677D">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0BED04A4" w14:textId="77777777" w:rsidR="00B0677D" w:rsidRDefault="00B0677D" w:rsidP="00B0677D">
      <w:pPr>
        <w:rPr>
          <w:lang w:eastAsia="zh-CN"/>
        </w:rPr>
      </w:pPr>
      <w:r>
        <w:rPr>
          <w:lang w:eastAsia="zh-CN"/>
        </w:rPr>
        <w:t>Some of the procedures and network functions proposed in 3GPP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 above.</w:t>
      </w:r>
    </w:p>
    <w:p w14:paraId="1ED7C1CD" w14:textId="77777777" w:rsidR="00B0677D" w:rsidRDefault="00B0677D" w:rsidP="00B0677D">
      <w:pPr>
        <w:rPr>
          <w:lang w:eastAsia="zh-CN"/>
        </w:rPr>
      </w:pPr>
      <w:r>
        <w:rPr>
          <w:lang w:eastAsia="zh-CN"/>
        </w:rPr>
        <w:t>The 6G system requirements on the energy efficiency and energy saving are based on the existing requirements in the 5G.</w:t>
      </w:r>
    </w:p>
    <w:p w14:paraId="56328E1E" w14:textId="27CF0D49" w:rsidR="00B0677D" w:rsidRDefault="00B0677D">
      <w:pPr>
        <w:pStyle w:val="Heading4"/>
        <w:rPr>
          <w:lang w:eastAsia="zh-CN"/>
        </w:rPr>
        <w:pPrChange w:id="230" w:author="Trakinat, Jean" w:date="2025-01-29T07:11:00Z" w16du:dateUtc="2025-01-29T12:11:00Z">
          <w:pPr>
            <w:pStyle w:val="Heading3"/>
          </w:pPr>
        </w:pPrChange>
      </w:pPr>
      <w:bookmarkStart w:id="231" w:name="_Toc187910126"/>
      <w:r>
        <w:t>5.</w:t>
      </w:r>
      <w:del w:id="232" w:author="Trakinat, Jean" w:date="2025-01-29T07:11:00Z" w16du:dateUtc="2025-01-29T12:11:00Z">
        <w:r w:rsidDel="00DD2140">
          <w:delText>5</w:delText>
        </w:r>
      </w:del>
      <w:ins w:id="233" w:author="Trakinat, Jean" w:date="2025-01-29T07:11:00Z" w16du:dateUtc="2025-01-29T12:11:00Z">
        <w:r w:rsidR="00DD2140">
          <w:t>6.1</w:t>
        </w:r>
      </w:ins>
      <w:r>
        <w:t>.6</w:t>
      </w:r>
      <w:r>
        <w:tab/>
        <w:t>Potential New Requirements needed to support the use case</w:t>
      </w:r>
      <w:bookmarkEnd w:id="231"/>
    </w:p>
    <w:p w14:paraId="6C82FB06" w14:textId="1EAADBEC" w:rsidR="00B0677D" w:rsidRDefault="00B0677D" w:rsidP="00B0677D">
      <w:r>
        <w:t>[PR</w:t>
      </w:r>
      <w:r>
        <w:rPr>
          <w:rFonts w:eastAsia="SimSun" w:hint="eastAsia"/>
          <w:lang w:val="en-US" w:eastAsia="zh-CN"/>
        </w:rPr>
        <w:t xml:space="preserve"> </w:t>
      </w:r>
      <w:r>
        <w:t>5.</w:t>
      </w:r>
      <w:del w:id="234" w:author="Trakinat, Jean" w:date="2025-01-29T07:29:00Z" w16du:dateUtc="2025-01-29T12:29:00Z">
        <w:r w:rsidDel="00B76517">
          <w:delText>5.</w:delText>
        </w:r>
      </w:del>
      <w:r>
        <w:t>6</w:t>
      </w:r>
      <w:ins w:id="235" w:author="Trakinat, Jean" w:date="2025-01-29T07:29:00Z" w16du:dateUtc="2025-01-29T12:29:00Z">
        <w:r w:rsidR="00495EE2">
          <w:t>.1</w:t>
        </w:r>
      </w:ins>
      <w:ins w:id="236" w:author="Trakinat, Jean" w:date="2025-01-29T07:30:00Z" w16du:dateUtc="2025-01-29T12:30:00Z">
        <w:r w:rsidR="00495EE2">
          <w:t>.6</w:t>
        </w:r>
      </w:ins>
      <w:r>
        <w:t>-1] The 6G system shall improve energy efficiency of 6G system compared to 5G system.</w:t>
      </w:r>
    </w:p>
    <w:p w14:paraId="0E901793" w14:textId="77777777" w:rsidR="00172887" w:rsidRPr="00172887" w:rsidRDefault="00172887">
      <w:pPr>
        <w:pStyle w:val="Heading2"/>
        <w:rPr>
          <w:ins w:id="237" w:author="Trakinat, Jean" w:date="2025-01-29T07:11:00Z" w16du:dateUtc="2025-01-29T12:11:00Z"/>
          <w:noProof/>
          <w:lang w:val="en-US"/>
        </w:rPr>
        <w:pPrChange w:id="238" w:author="Trakinat, Jean" w:date="2025-01-29T07:11:00Z" w16du:dateUtc="2025-01-29T12:11:00Z">
          <w:pPr/>
        </w:pPrChange>
      </w:pPr>
      <w:ins w:id="239" w:author="Trakinat, Jean" w:date="2025-01-29T07:11:00Z" w16du:dateUtc="2025-01-29T12:11:00Z">
        <w:r w:rsidRPr="00172887">
          <w:rPr>
            <w:noProof/>
            <w:lang w:val="en-US"/>
          </w:rPr>
          <w:t>5.7</w:t>
        </w:r>
        <w:r w:rsidRPr="00172887">
          <w:rPr>
            <w:noProof/>
            <w:lang w:val="en-US"/>
          </w:rPr>
          <w:tab/>
        </w:r>
        <w:r w:rsidRPr="00172887">
          <w:rPr>
            <w:noProof/>
            <w:lang w:val="en-US"/>
          </w:rPr>
          <w:tab/>
          <w:t>Network Aspects</w:t>
        </w:r>
      </w:ins>
    </w:p>
    <w:p w14:paraId="48E52829" w14:textId="08E6D5F0" w:rsidR="00172887" w:rsidRPr="00172887" w:rsidRDefault="00172887">
      <w:pPr>
        <w:pStyle w:val="EditorsNote"/>
        <w:rPr>
          <w:ins w:id="240" w:author="Trakinat, Jean" w:date="2025-01-29T07:11:00Z" w16du:dateUtc="2025-01-29T12:11:00Z"/>
          <w:noProof/>
          <w:lang w:val="en-US"/>
        </w:rPr>
        <w:pPrChange w:id="241" w:author="Trakinat, Jean" w:date="2025-01-29T07:12:00Z" w16du:dateUtc="2025-01-29T12:12:00Z">
          <w:pPr/>
        </w:pPrChange>
      </w:pPr>
      <w:ins w:id="242" w:author="Trakinat, Jean" w:date="2025-01-29T07:11:00Z" w16du:dateUtc="2025-01-29T12:11:00Z">
        <w:r w:rsidRPr="00172887">
          <w:rPr>
            <w:rPrChange w:id="243" w:author="Trakinat, Jean" w:date="2025-01-29T07:12:00Z" w16du:dateUtc="2025-01-29T12:12:00Z">
              <w:rPr>
                <w:noProof/>
                <w:lang w:val="en-US"/>
              </w:rPr>
            </w:rPrChange>
          </w:rPr>
          <w:t xml:space="preserve">Editor’s Note:  Text to be provided.  </w:t>
        </w:r>
      </w:ins>
      <w:ins w:id="244" w:author="Trakinat, Jean" w:date="2025-01-29T07:29:00Z" w16du:dateUtc="2025-01-29T12:29:00Z">
        <w:r w:rsidR="00B76517" w:rsidRPr="00B76517">
          <w:t xml:space="preserve">This clause to address potential (new) requirements for </w:t>
        </w:r>
      </w:ins>
      <w:ins w:id="245" w:author="Trakinat, Jean" w:date="2025-01-29T07:11:00Z" w16du:dateUtc="2025-01-29T12:11:00Z">
        <w:r w:rsidRPr="00172887">
          <w:rPr>
            <w:rPrChange w:id="246" w:author="Trakinat, Jean" w:date="2025-01-29T07:12:00Z" w16du:dateUtc="2025-01-29T12:12:00Z">
              <w:rPr>
                <w:noProof/>
                <w:lang w:val="en-US"/>
              </w:rPr>
            </w:rPrChange>
          </w:rPr>
          <w:t>network simplification</w:t>
        </w:r>
        <w:r w:rsidRPr="00172887">
          <w:rPr>
            <w:noProof/>
            <w:lang w:val="en-US"/>
          </w:rPr>
          <w:t>, network sharing</w:t>
        </w:r>
      </w:ins>
      <w:ins w:id="247" w:author="Trakinat, Jean" w:date="2025-01-29T07:29:00Z" w16du:dateUtc="2025-01-29T12:29:00Z">
        <w:r w:rsidR="00B76517">
          <w:rPr>
            <w:noProof/>
            <w:lang w:val="en-US"/>
          </w:rPr>
          <w:t>, and other aspects (as needed)</w:t>
        </w:r>
      </w:ins>
      <w:ins w:id="248" w:author="Trakinat, Jean" w:date="2025-01-29T07:11:00Z" w16du:dateUtc="2025-01-29T12:11:00Z">
        <w:r w:rsidRPr="00172887">
          <w:rPr>
            <w:noProof/>
            <w:lang w:val="en-US"/>
          </w:rPr>
          <w:t>.</w:t>
        </w:r>
      </w:ins>
    </w:p>
    <w:p w14:paraId="1A428ADB" w14:textId="77777777" w:rsidR="00172887" w:rsidRPr="00172887" w:rsidRDefault="00172887" w:rsidP="00172887">
      <w:pPr>
        <w:rPr>
          <w:ins w:id="249" w:author="Trakinat, Jean" w:date="2025-01-29T07:11:00Z" w16du:dateUtc="2025-01-29T12:11:00Z"/>
          <w:noProof/>
          <w:lang w:val="en-US"/>
        </w:rPr>
      </w:pPr>
    </w:p>
    <w:p w14:paraId="05D5C4DC" w14:textId="77777777" w:rsidR="00172887" w:rsidRPr="00172887" w:rsidRDefault="00172887">
      <w:pPr>
        <w:pStyle w:val="Heading2"/>
        <w:rPr>
          <w:ins w:id="250" w:author="Trakinat, Jean" w:date="2025-01-29T07:11:00Z" w16du:dateUtc="2025-01-29T12:11:00Z"/>
          <w:noProof/>
          <w:lang w:val="en-US"/>
        </w:rPr>
        <w:pPrChange w:id="251" w:author="Trakinat, Jean" w:date="2025-01-29T07:11:00Z" w16du:dateUtc="2025-01-29T12:11:00Z">
          <w:pPr/>
        </w:pPrChange>
      </w:pPr>
      <w:ins w:id="252" w:author="Trakinat, Jean" w:date="2025-01-29T07:11:00Z" w16du:dateUtc="2025-01-29T12:11:00Z">
        <w:r w:rsidRPr="00172887">
          <w:rPr>
            <w:noProof/>
            <w:lang w:val="en-US"/>
          </w:rPr>
          <w:t>5.8</w:t>
        </w:r>
        <w:r w:rsidRPr="00172887">
          <w:rPr>
            <w:noProof/>
            <w:lang w:val="en-US"/>
          </w:rPr>
          <w:tab/>
          <w:t>Device Support</w:t>
        </w:r>
      </w:ins>
    </w:p>
    <w:p w14:paraId="5D19A87A" w14:textId="311B1CBF" w:rsidR="0009108F" w:rsidRPr="00AD7C25" w:rsidRDefault="00172887">
      <w:pPr>
        <w:pStyle w:val="EditorsNote"/>
        <w:rPr>
          <w:noProof/>
          <w:lang w:val="en-US"/>
        </w:rPr>
        <w:pPrChange w:id="253" w:author="Trakinat, Jean" w:date="2025-01-29T07:12:00Z" w16du:dateUtc="2025-01-29T12:12:00Z">
          <w:pPr/>
        </w:pPrChange>
      </w:pPr>
      <w:ins w:id="254" w:author="Trakinat, Jean" w:date="2025-01-29T07:11:00Z" w16du:dateUtc="2025-01-29T12:11:00Z">
        <w:r w:rsidRPr="00172887">
          <w:rPr>
            <w:rPrChange w:id="255" w:author="Trakinat, Jean" w:date="2025-01-29T07:12:00Z" w16du:dateUtc="2025-01-29T12:12:00Z">
              <w:rPr>
                <w:noProof/>
                <w:lang w:val="en-US"/>
              </w:rPr>
            </w:rPrChange>
          </w:rPr>
          <w:t xml:space="preserve">Editor’s Note:  Text to be provided.  </w:t>
        </w:r>
      </w:ins>
      <w:ins w:id="256" w:author="Trakinat, Jean" w:date="2025-01-29T07:29:00Z" w16du:dateUtc="2025-01-29T12:29:00Z">
        <w:r w:rsidR="00B76517" w:rsidRPr="00B76517">
          <w:t xml:space="preserve">This clause to address potential (new) requirements for </w:t>
        </w:r>
      </w:ins>
      <w:ins w:id="257" w:author="Trakinat, Jean" w:date="2025-01-29T07:11:00Z" w16du:dateUtc="2025-01-29T12:11:00Z">
        <w:r w:rsidRPr="00172887">
          <w:rPr>
            <w:rPrChange w:id="258" w:author="Trakinat, Jean" w:date="2025-01-29T07:12:00Z" w16du:dateUtc="2025-01-29T12:12:00Z">
              <w:rPr>
                <w:noProof/>
                <w:lang w:val="en-US"/>
              </w:rPr>
            </w:rPrChange>
          </w:rPr>
          <w:t>device diversity</w:t>
        </w:r>
        <w:r w:rsidRPr="00172887">
          <w:rPr>
            <w:noProof/>
            <w:lang w:val="en-US"/>
          </w:rPr>
          <w:t>.</w:t>
        </w:r>
      </w:ins>
    </w:p>
    <w:p w14:paraId="39C93881" w14:textId="2C72C63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06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D004D" w14:textId="77777777" w:rsidR="00880486" w:rsidRDefault="00880486">
      <w:r>
        <w:separator/>
      </w:r>
    </w:p>
  </w:endnote>
  <w:endnote w:type="continuationSeparator" w:id="0">
    <w:p w14:paraId="40EEB82C" w14:textId="77777777" w:rsidR="00880486" w:rsidRDefault="00880486">
      <w:r>
        <w:continuationSeparator/>
      </w:r>
    </w:p>
  </w:endnote>
  <w:endnote w:type="continuationNotice" w:id="1">
    <w:p w14:paraId="536EAAA9" w14:textId="77777777" w:rsidR="00880486" w:rsidRDefault="00880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0F115" w14:textId="77777777" w:rsidR="00880486" w:rsidRDefault="00880486">
      <w:r>
        <w:separator/>
      </w:r>
    </w:p>
  </w:footnote>
  <w:footnote w:type="continuationSeparator" w:id="0">
    <w:p w14:paraId="1B35533A" w14:textId="77777777" w:rsidR="00880486" w:rsidRDefault="00880486">
      <w:r>
        <w:continuationSeparator/>
      </w:r>
    </w:p>
  </w:footnote>
  <w:footnote w:type="continuationNotice" w:id="1">
    <w:p w14:paraId="48629A55" w14:textId="77777777" w:rsidR="00880486" w:rsidRDefault="00880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388"/>
    <w:rsid w:val="00033397"/>
    <w:rsid w:val="000372AD"/>
    <w:rsid w:val="00040095"/>
    <w:rsid w:val="00051834"/>
    <w:rsid w:val="00054A22"/>
    <w:rsid w:val="00062023"/>
    <w:rsid w:val="000655A6"/>
    <w:rsid w:val="00080512"/>
    <w:rsid w:val="0009108F"/>
    <w:rsid w:val="000A36B6"/>
    <w:rsid w:val="000C47C3"/>
    <w:rsid w:val="000D58AB"/>
    <w:rsid w:val="000F3F51"/>
    <w:rsid w:val="00133525"/>
    <w:rsid w:val="001375B2"/>
    <w:rsid w:val="0016627C"/>
    <w:rsid w:val="00172214"/>
    <w:rsid w:val="00172887"/>
    <w:rsid w:val="001A4C42"/>
    <w:rsid w:val="001A7420"/>
    <w:rsid w:val="001B6637"/>
    <w:rsid w:val="001C21C3"/>
    <w:rsid w:val="001C561D"/>
    <w:rsid w:val="001D02C2"/>
    <w:rsid w:val="001D0E2A"/>
    <w:rsid w:val="001E340B"/>
    <w:rsid w:val="001F0C1D"/>
    <w:rsid w:val="001F1132"/>
    <w:rsid w:val="001F168B"/>
    <w:rsid w:val="00224099"/>
    <w:rsid w:val="002347A2"/>
    <w:rsid w:val="00242DD4"/>
    <w:rsid w:val="00255020"/>
    <w:rsid w:val="002675F0"/>
    <w:rsid w:val="002760EE"/>
    <w:rsid w:val="0028114B"/>
    <w:rsid w:val="002A1007"/>
    <w:rsid w:val="002B6339"/>
    <w:rsid w:val="002E00EE"/>
    <w:rsid w:val="003024C0"/>
    <w:rsid w:val="003172DC"/>
    <w:rsid w:val="0035462D"/>
    <w:rsid w:val="00356555"/>
    <w:rsid w:val="003765B8"/>
    <w:rsid w:val="00386F32"/>
    <w:rsid w:val="003B27E1"/>
    <w:rsid w:val="003C3971"/>
    <w:rsid w:val="00423334"/>
    <w:rsid w:val="004345EC"/>
    <w:rsid w:val="00437FD8"/>
    <w:rsid w:val="00450C4B"/>
    <w:rsid w:val="00465515"/>
    <w:rsid w:val="00492B82"/>
    <w:rsid w:val="00495EE2"/>
    <w:rsid w:val="0049751D"/>
    <w:rsid w:val="004C30AC"/>
    <w:rsid w:val="004C3452"/>
    <w:rsid w:val="004D3578"/>
    <w:rsid w:val="004E0D65"/>
    <w:rsid w:val="004E213A"/>
    <w:rsid w:val="004F0988"/>
    <w:rsid w:val="004F3340"/>
    <w:rsid w:val="0051275B"/>
    <w:rsid w:val="0053388B"/>
    <w:rsid w:val="00535773"/>
    <w:rsid w:val="00543E6C"/>
    <w:rsid w:val="00565087"/>
    <w:rsid w:val="00597B11"/>
    <w:rsid w:val="005A58B4"/>
    <w:rsid w:val="005D2E01"/>
    <w:rsid w:val="005D7526"/>
    <w:rsid w:val="005E4BB2"/>
    <w:rsid w:val="005F1B4E"/>
    <w:rsid w:val="005F788A"/>
    <w:rsid w:val="00602AEA"/>
    <w:rsid w:val="00614FDF"/>
    <w:rsid w:val="0062075A"/>
    <w:rsid w:val="00633552"/>
    <w:rsid w:val="0063543D"/>
    <w:rsid w:val="00647114"/>
    <w:rsid w:val="00653FBF"/>
    <w:rsid w:val="006842A3"/>
    <w:rsid w:val="00687DC4"/>
    <w:rsid w:val="006912E9"/>
    <w:rsid w:val="006A323F"/>
    <w:rsid w:val="006B30D0"/>
    <w:rsid w:val="006C3D95"/>
    <w:rsid w:val="006E129A"/>
    <w:rsid w:val="006E5899"/>
    <w:rsid w:val="006E5C86"/>
    <w:rsid w:val="006F2A36"/>
    <w:rsid w:val="00701116"/>
    <w:rsid w:val="0071174C"/>
    <w:rsid w:val="00713C44"/>
    <w:rsid w:val="00734A5B"/>
    <w:rsid w:val="0074026F"/>
    <w:rsid w:val="007429F6"/>
    <w:rsid w:val="00744E76"/>
    <w:rsid w:val="00765EA3"/>
    <w:rsid w:val="00774DA4"/>
    <w:rsid w:val="0078197E"/>
    <w:rsid w:val="00781F0F"/>
    <w:rsid w:val="007A6C4E"/>
    <w:rsid w:val="007B3EAE"/>
    <w:rsid w:val="007B600E"/>
    <w:rsid w:val="007C7B7B"/>
    <w:rsid w:val="007E5C87"/>
    <w:rsid w:val="007F0F4A"/>
    <w:rsid w:val="007F1372"/>
    <w:rsid w:val="008028A4"/>
    <w:rsid w:val="008217A3"/>
    <w:rsid w:val="00830747"/>
    <w:rsid w:val="008359CD"/>
    <w:rsid w:val="00851E07"/>
    <w:rsid w:val="008768CA"/>
    <w:rsid w:val="00880486"/>
    <w:rsid w:val="00881287"/>
    <w:rsid w:val="008B6D8A"/>
    <w:rsid w:val="008C384C"/>
    <w:rsid w:val="008C762E"/>
    <w:rsid w:val="008D05CF"/>
    <w:rsid w:val="008E2D68"/>
    <w:rsid w:val="008E6756"/>
    <w:rsid w:val="0090271F"/>
    <w:rsid w:val="00902E23"/>
    <w:rsid w:val="009114D7"/>
    <w:rsid w:val="0091348E"/>
    <w:rsid w:val="00917CCB"/>
    <w:rsid w:val="009228BC"/>
    <w:rsid w:val="009309FB"/>
    <w:rsid w:val="00933FB0"/>
    <w:rsid w:val="00942EC2"/>
    <w:rsid w:val="00992BB8"/>
    <w:rsid w:val="009B7E6E"/>
    <w:rsid w:val="009F37B7"/>
    <w:rsid w:val="00A10F02"/>
    <w:rsid w:val="00A164B4"/>
    <w:rsid w:val="00A26956"/>
    <w:rsid w:val="00A27486"/>
    <w:rsid w:val="00A53724"/>
    <w:rsid w:val="00A56066"/>
    <w:rsid w:val="00A73129"/>
    <w:rsid w:val="00A82346"/>
    <w:rsid w:val="00A92BA1"/>
    <w:rsid w:val="00A95A32"/>
    <w:rsid w:val="00AA11D1"/>
    <w:rsid w:val="00AA6E3B"/>
    <w:rsid w:val="00AB4A5D"/>
    <w:rsid w:val="00AC6BC6"/>
    <w:rsid w:val="00AE4617"/>
    <w:rsid w:val="00AE65E2"/>
    <w:rsid w:val="00AF1460"/>
    <w:rsid w:val="00B0677D"/>
    <w:rsid w:val="00B12BA0"/>
    <w:rsid w:val="00B15449"/>
    <w:rsid w:val="00B76517"/>
    <w:rsid w:val="00B90153"/>
    <w:rsid w:val="00B93086"/>
    <w:rsid w:val="00BA19ED"/>
    <w:rsid w:val="00BA2D1F"/>
    <w:rsid w:val="00BA4B8D"/>
    <w:rsid w:val="00BB353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5AA"/>
    <w:rsid w:val="00CA3D0C"/>
    <w:rsid w:val="00CD69FA"/>
    <w:rsid w:val="00CF60D3"/>
    <w:rsid w:val="00D328E2"/>
    <w:rsid w:val="00D57972"/>
    <w:rsid w:val="00D675A9"/>
    <w:rsid w:val="00D738D6"/>
    <w:rsid w:val="00D755EB"/>
    <w:rsid w:val="00D76048"/>
    <w:rsid w:val="00D82E6F"/>
    <w:rsid w:val="00D87E00"/>
    <w:rsid w:val="00D9134D"/>
    <w:rsid w:val="00DA7A03"/>
    <w:rsid w:val="00DB1818"/>
    <w:rsid w:val="00DC309B"/>
    <w:rsid w:val="00DC4DA2"/>
    <w:rsid w:val="00DD2140"/>
    <w:rsid w:val="00DD4C17"/>
    <w:rsid w:val="00DD74A5"/>
    <w:rsid w:val="00DF2B1F"/>
    <w:rsid w:val="00DF62CD"/>
    <w:rsid w:val="00E16509"/>
    <w:rsid w:val="00E44582"/>
    <w:rsid w:val="00E64879"/>
    <w:rsid w:val="00E77645"/>
    <w:rsid w:val="00E908F4"/>
    <w:rsid w:val="00EA15B0"/>
    <w:rsid w:val="00EA5EA7"/>
    <w:rsid w:val="00EC1F84"/>
    <w:rsid w:val="00EC4A25"/>
    <w:rsid w:val="00ED68F5"/>
    <w:rsid w:val="00EF608C"/>
    <w:rsid w:val="00F025A2"/>
    <w:rsid w:val="00F04712"/>
    <w:rsid w:val="00F12C77"/>
    <w:rsid w:val="00F13360"/>
    <w:rsid w:val="00F22EC7"/>
    <w:rsid w:val="00F251F8"/>
    <w:rsid w:val="00F325C8"/>
    <w:rsid w:val="00F653B8"/>
    <w:rsid w:val="00F9008D"/>
    <w:rsid w:val="00FA1266"/>
    <w:rsid w:val="00FA1B64"/>
    <w:rsid w:val="00FB7669"/>
    <w:rsid w:val="00FC011F"/>
    <w:rsid w:val="00FC1192"/>
    <w:rsid w:val="00FF5E45"/>
    <w:rsid w:val="00FF6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B0677D"/>
    <w:rPr>
      <w:color w:val="FF0000"/>
      <w:lang w:eastAsia="en-US"/>
    </w:rPr>
  </w:style>
  <w:style w:type="paragraph" w:styleId="Revision">
    <w:name w:val="Revision"/>
    <w:hidden/>
    <w:uiPriority w:val="99"/>
    <w:semiHidden/>
    <w:rsid w:val="00492B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30</TotalTime>
  <Pages>9</Pages>
  <Words>3504</Words>
  <Characters>19848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cp:revision>
  <cp:lastPrinted>2019-02-25T14:05:00Z</cp:lastPrinted>
  <dcterms:created xsi:type="dcterms:W3CDTF">2025-02-18T06:39:00Z</dcterms:created>
  <dcterms:modified xsi:type="dcterms:W3CDTF">2025-02-18T13:48:00Z</dcterms:modified>
</cp:coreProperties>
</file>